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CAC221"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w:t>
      </w:r>
      <w:r w:rsidR="000D3E5A">
        <w:rPr>
          <w:rFonts w:hint="eastAsia"/>
          <w:b/>
          <w:noProof/>
          <w:sz w:val="24"/>
          <w:lang w:eastAsia="ko-KR"/>
        </w:rPr>
        <w:t>4</w:t>
      </w:r>
      <w:r w:rsidR="00034451">
        <w:rPr>
          <w:b/>
          <w:noProof/>
          <w:sz w:val="24"/>
          <w:lang w:eastAsia="ko-KR"/>
        </w:rPr>
        <w:t>AH</w:t>
      </w:r>
      <w:r w:rsidR="00D44659">
        <w:rPr>
          <w:rFonts w:hint="eastAsia"/>
          <w:b/>
          <w:noProof/>
          <w:sz w:val="24"/>
          <w:lang w:eastAsia="ko-KR"/>
        </w:rPr>
        <w:t>-</w:t>
      </w:r>
      <w:r w:rsidR="000D3E5A">
        <w:rPr>
          <w:rFonts w:hint="eastAsia"/>
          <w:b/>
          <w:noProof/>
          <w:sz w:val="24"/>
          <w:lang w:eastAsia="ko-KR"/>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7C5AE9" w:rsidRPr="007C5AE9">
        <w:rPr>
          <w:b/>
          <w:i/>
          <w:noProof/>
          <w:sz w:val="28"/>
        </w:rPr>
        <w:t>S2-2300806</w:t>
      </w:r>
      <w:ins w:id="0" w:author="Huawei-Zr01" w:date="2023-01-17T18:03:00Z">
        <w:r w:rsidR="00D9456A">
          <w:rPr>
            <w:b/>
            <w:i/>
            <w:noProof/>
            <w:sz w:val="28"/>
          </w:rPr>
          <w:t>r01</w:t>
        </w:r>
      </w:ins>
    </w:p>
    <w:p w14:paraId="7CB45193" w14:textId="6D2C3A4C" w:rsidR="001E41F3" w:rsidRDefault="00A77581" w:rsidP="005E2C44">
      <w:pPr>
        <w:pStyle w:val="CRCoverPage"/>
        <w:outlineLvl w:val="0"/>
        <w:rPr>
          <w:b/>
          <w:noProof/>
          <w:sz w:val="24"/>
          <w:lang w:eastAsia="ko-KR"/>
        </w:rPr>
      </w:pPr>
      <w:r>
        <w:fldChar w:fldCharType="begin"/>
      </w:r>
      <w:r>
        <w:instrText xml:space="preserve"> DOCPROPERTY  Location  \* MERGEFORMAT </w:instrText>
      </w:r>
      <w:r>
        <w:fldChar w:fldCharType="separate"/>
      </w:r>
      <w:r w:rsidR="0082516C">
        <w:rPr>
          <w:b/>
          <w:noProof/>
          <w:sz w:val="24"/>
        </w:rPr>
        <w:t>Electronic Meeting</w:t>
      </w:r>
      <w:r w:rsidR="0036641F">
        <w:rPr>
          <w:b/>
          <w:noProof/>
          <w:sz w:val="24"/>
        </w:rPr>
        <w:t xml:space="preserve">, </w:t>
      </w:r>
      <w:r w:rsidR="00D44659">
        <w:rPr>
          <w:rFonts w:hint="eastAsia"/>
          <w:b/>
          <w:noProof/>
          <w:sz w:val="24"/>
          <w:lang w:eastAsia="ko-KR"/>
        </w:rPr>
        <w:t>January</w:t>
      </w:r>
      <w:r w:rsidR="001C3513">
        <w:rPr>
          <w:b/>
          <w:noProof/>
          <w:sz w:val="24"/>
        </w:rPr>
        <w:t xml:space="preserve"> </w:t>
      </w:r>
      <w:r w:rsidR="004170AA">
        <w:rPr>
          <w:b/>
          <w:noProof/>
          <w:sz w:val="24"/>
        </w:rPr>
        <w:t>1</w:t>
      </w:r>
      <w:r w:rsidR="00D44659">
        <w:rPr>
          <w:rFonts w:hint="eastAsia"/>
          <w:b/>
          <w:noProof/>
          <w:sz w:val="24"/>
          <w:lang w:eastAsia="ko-KR"/>
        </w:rPr>
        <w:t>6</w:t>
      </w:r>
      <w:r w:rsidR="008E5C06">
        <w:rPr>
          <w:rFonts w:cs="Arial"/>
          <w:b/>
          <w:noProof/>
          <w:sz w:val="24"/>
        </w:rPr>
        <w:t>–</w:t>
      </w:r>
      <w:r w:rsidR="00D44659">
        <w:rPr>
          <w:rFonts w:cs="Arial" w:hint="eastAsia"/>
          <w:b/>
          <w:noProof/>
          <w:sz w:val="24"/>
          <w:lang w:eastAsia="ko-KR"/>
        </w:rPr>
        <w:t>20</w:t>
      </w:r>
      <w:r w:rsidR="00DB5919">
        <w:rPr>
          <w:b/>
          <w:noProof/>
          <w:sz w:val="24"/>
        </w:rPr>
        <w:t>,</w:t>
      </w:r>
      <w:r w:rsidR="008E5C06">
        <w:rPr>
          <w:b/>
          <w:noProof/>
          <w:sz w:val="24"/>
        </w:rPr>
        <w:t xml:space="preserve"> </w:t>
      </w:r>
      <w:r w:rsidR="00472C11">
        <w:rPr>
          <w:b/>
          <w:noProof/>
          <w:sz w:val="24"/>
        </w:rPr>
        <w:t>20</w:t>
      </w:r>
      <w:r w:rsidR="00536D4E">
        <w:rPr>
          <w:b/>
          <w:noProof/>
          <w:sz w:val="24"/>
        </w:rPr>
        <w:t>2</w:t>
      </w:r>
      <w:r w:rsidR="00D44659">
        <w:rPr>
          <w:rFonts w:hint="eastAsia"/>
          <w:b/>
          <w:noProof/>
          <w:sz w:val="24"/>
          <w:lang w:eastAsia="ko-KR"/>
        </w:rPr>
        <w:t>3</w:t>
      </w:r>
      <w:r>
        <w:rPr>
          <w:b/>
          <w:noProof/>
          <w:sz w:val="24"/>
          <w:lang w:eastAsia="ko-KR"/>
        </w:rPr>
        <w:fldChar w:fldCharType="end"/>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r w:rsidR="002500A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9D7C90" w:rsidR="001E41F3" w:rsidRPr="00410371" w:rsidRDefault="00A77581"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B75D0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D9263" w:rsidR="001E41F3" w:rsidRPr="00410371" w:rsidRDefault="00A77581" w:rsidP="007C5AE9">
            <w:pPr>
              <w:pStyle w:val="CRCoverPage"/>
              <w:spacing w:after="0"/>
              <w:jc w:val="center"/>
              <w:rPr>
                <w:noProof/>
              </w:rPr>
            </w:pPr>
            <w:r>
              <w:fldChar w:fldCharType="begin"/>
            </w:r>
            <w:r>
              <w:instrText xml:space="preserve"> DOCPROPERTY  Cr#  \* MERGEFORMAT </w:instrText>
            </w:r>
            <w:r>
              <w:fldChar w:fldCharType="separate"/>
            </w:r>
            <w:r w:rsidR="007C5AE9" w:rsidRPr="007C5AE9">
              <w:rPr>
                <w:b/>
                <w:noProof/>
                <w:sz w:val="28"/>
              </w:rPr>
              <w:t>3984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265D38" w:rsidR="001E41F3" w:rsidRPr="00410371" w:rsidRDefault="001A4602" w:rsidP="00EC0429">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3B0630" w:rsidR="001E41F3" w:rsidRPr="00410371" w:rsidRDefault="00A77581" w:rsidP="00F86997">
            <w:pPr>
              <w:pStyle w:val="CRCoverPage"/>
              <w:spacing w:after="0"/>
              <w:jc w:val="center"/>
              <w:rPr>
                <w:noProof/>
                <w:sz w:val="28"/>
              </w:rPr>
            </w:pPr>
            <w:r>
              <w:fldChar w:fldCharType="begin"/>
            </w:r>
            <w:r>
              <w:instrText xml:space="preserve"> DOCPROPERTY  Version  \* MERGEFORMAT </w:instrText>
            </w:r>
            <w:r>
              <w:fldChar w:fldCharType="separate"/>
            </w:r>
            <w:r w:rsidR="00FE696B">
              <w:rPr>
                <w:b/>
                <w:noProof/>
                <w:sz w:val="28"/>
              </w:rPr>
              <w:t>1</w:t>
            </w:r>
            <w:r w:rsidR="00DD6159">
              <w:rPr>
                <w:b/>
                <w:noProof/>
                <w:sz w:val="28"/>
              </w:rPr>
              <w:t>8</w:t>
            </w:r>
            <w:r w:rsidR="00FE696B">
              <w:rPr>
                <w:b/>
                <w:noProof/>
                <w:sz w:val="28"/>
              </w:rPr>
              <w:t>.</w:t>
            </w:r>
            <w:r w:rsidR="00DD6159">
              <w:rPr>
                <w:b/>
                <w:noProof/>
                <w:sz w:val="28"/>
              </w:rPr>
              <w:t>0</w:t>
            </w:r>
            <w:r w:rsidR="00FE696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2AE244" w:rsidR="001E41F3" w:rsidRDefault="009E3FB7" w:rsidP="002E0AB6">
            <w:pPr>
              <w:pStyle w:val="CRCoverPage"/>
              <w:spacing w:after="0"/>
              <w:ind w:left="100"/>
              <w:rPr>
                <w:noProof/>
              </w:rPr>
            </w:pPr>
            <w:r>
              <w:rPr>
                <w:noProof/>
                <w:lang w:eastAsia="ko-KR"/>
              </w:rPr>
              <w:t>UE-to-UE QoS</w:t>
            </w:r>
            <w:r w:rsidR="005D7A3E">
              <w:rPr>
                <w:noProof/>
                <w:lang w:eastAsia="ko-KR"/>
              </w:rPr>
              <w:t xml:space="preserve"> for a group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12404C" w:rsidR="001E41F3" w:rsidRPr="00C96DDE" w:rsidRDefault="0035374C" w:rsidP="002E0AB6">
            <w:pPr>
              <w:pStyle w:val="CRCoverPage"/>
              <w:spacing w:after="0"/>
              <w:ind w:left="100"/>
              <w:rPr>
                <w:noProof/>
              </w:rPr>
            </w:pPr>
            <w:r>
              <w:t>Samsung</w:t>
            </w:r>
            <w:ins w:id="2" w:author="Huawei-Zr01" w:date="2023-01-17T18:03:00Z">
              <w:r w:rsidR="00032950">
                <w:t>, Hu</w:t>
              </w:r>
            </w:ins>
            <w:ins w:id="3" w:author="Huawei-Zr01" w:date="2023-01-17T18:04:00Z">
              <w:r w:rsidR="00032950">
                <w:t>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A77581"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FB8DA" w:rsidR="001E41F3" w:rsidRDefault="00AD2B40">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466497" w:rsidR="001E41F3" w:rsidRDefault="00DC2240" w:rsidP="002500A5">
            <w:pPr>
              <w:pStyle w:val="CRCoverPage"/>
              <w:spacing w:after="0"/>
              <w:ind w:left="100"/>
              <w:rPr>
                <w:noProof/>
              </w:rPr>
            </w:pPr>
            <w:r>
              <w:t>202</w:t>
            </w:r>
            <w:r w:rsidR="002500A5">
              <w:t>3</w:t>
            </w:r>
            <w:r>
              <w:t>-</w:t>
            </w:r>
            <w:r w:rsidR="002500A5">
              <w:t>01</w:t>
            </w:r>
            <w:r>
              <w:t>-</w:t>
            </w:r>
            <w:r w:rsidR="00A4148F">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8DA628" w:rsidR="001E41F3" w:rsidRDefault="009D591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422F4A" w:rsidR="001E41F3" w:rsidRDefault="00A77581" w:rsidP="00AD2B40">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AD2B4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B6D8A7" w:rsidR="00AD2B40" w:rsidRPr="0012195A" w:rsidRDefault="0012195A" w:rsidP="009E3FB7">
            <w:pPr>
              <w:pStyle w:val="CRCoverPage"/>
              <w:spacing w:after="0"/>
              <w:rPr>
                <w:noProof/>
              </w:rPr>
            </w:pPr>
            <w:r w:rsidRPr="0012195A">
              <w:rPr>
                <w:noProof/>
              </w:rPr>
              <w:t xml:space="preserve">TR23.700-74 </w:t>
            </w:r>
            <w:r w:rsidR="002E0AB6">
              <w:rPr>
                <w:noProof/>
              </w:rPr>
              <w:t xml:space="preserve">concludion includes </w:t>
            </w:r>
            <w:r w:rsidR="009E3FB7">
              <w:rPr>
                <w:noProof/>
              </w:rPr>
              <w:t>UE-to-UE QoS</w:t>
            </w:r>
            <w:r w:rsidR="002E0AB6">
              <w:rPr>
                <w:noProof/>
              </w:rPr>
              <w:t xml:space="preserve"> for a group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31C656EC" w14:textId="7FBF4B01" w:rsidR="00AD2B40" w:rsidRPr="00B93F49" w:rsidRDefault="002E0AB6" w:rsidP="009E3FB7">
            <w:pPr>
              <w:pStyle w:val="CRCoverPage"/>
              <w:spacing w:after="0"/>
              <w:rPr>
                <w:noProof/>
              </w:rPr>
            </w:pPr>
            <w:r>
              <w:rPr>
                <w:noProof/>
                <w:lang w:eastAsia="ko-KR"/>
              </w:rPr>
              <w:t xml:space="preserve">Add AF provisioning for </w:t>
            </w:r>
            <w:r w:rsidR="009E3FB7">
              <w:rPr>
                <w:noProof/>
                <w:lang w:eastAsia="ko-KR"/>
              </w:rPr>
              <w:t xml:space="preserve">UE-to-UE QoS </w:t>
            </w:r>
            <w:r>
              <w:rPr>
                <w:noProof/>
                <w:lang w:eastAsia="ko-KR"/>
              </w:rPr>
              <w:t>for a group.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195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14755" w:rsidR="00EC0429" w:rsidRDefault="009E3FB7" w:rsidP="0012195A">
            <w:pPr>
              <w:pStyle w:val="CRCoverPage"/>
              <w:spacing w:after="0"/>
              <w:rPr>
                <w:noProof/>
              </w:rPr>
            </w:pPr>
            <w:r>
              <w:rPr>
                <w:noProof/>
              </w:rPr>
              <w:t>UE-to-UE QoS for a group</w:t>
            </w:r>
            <w:r>
              <w:rPr>
                <w:noProof/>
                <w:lang w:eastAsia="ko-KR"/>
              </w:rPr>
              <w:t xml:space="preserve"> </w:t>
            </w:r>
            <w:r w:rsidR="002E0AB6">
              <w:rPr>
                <w:noProof/>
                <w:lang w:eastAsia="ko-KR"/>
              </w:rPr>
              <w:t>for a group is not supported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F0956B" w:rsidR="001E41F3" w:rsidRDefault="007C1664" w:rsidP="009A2063">
            <w:pPr>
              <w:pStyle w:val="CRCoverPage"/>
              <w:spacing w:after="0"/>
              <w:rPr>
                <w:noProof/>
                <w:lang w:eastAsia="ko-KR"/>
              </w:rPr>
            </w:pPr>
            <w:r>
              <w:rPr>
                <w:noProof/>
                <w:lang w:eastAsia="ko-KR"/>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146B005D" w:rsidR="0080593D" w:rsidRDefault="0080593D" w:rsidP="00B85E69">
      <w:pPr>
        <w:rPr>
          <w:noProof/>
        </w:rPr>
      </w:pPr>
    </w:p>
    <w:p w14:paraId="67F9A728" w14:textId="6F8E8C49" w:rsidR="00AD2B40" w:rsidRDefault="00AD2B40" w:rsidP="00B85E69">
      <w:pPr>
        <w:rPr>
          <w:noProof/>
        </w:rPr>
      </w:pPr>
    </w:p>
    <w:p w14:paraId="4AA8B5CB" w14:textId="45530E87" w:rsidR="00AD2B40" w:rsidRDefault="00AD2B40" w:rsidP="00B85E69">
      <w:pPr>
        <w:rPr>
          <w:noProof/>
        </w:rPr>
      </w:pPr>
    </w:p>
    <w:p w14:paraId="1E612C75" w14:textId="77777777" w:rsidR="00AD2B40" w:rsidRDefault="00AD2B40" w:rsidP="00B85E69">
      <w:pPr>
        <w:rPr>
          <w:noProof/>
        </w:rPr>
      </w:pPr>
    </w:p>
    <w:p w14:paraId="251961C4" w14:textId="0E4BA470"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del w:id="5" w:author="Huawei-Zr01" w:date="2023-01-17T18:05:00Z">
        <w:r w:rsidR="003A121B" w:rsidDel="00032950">
          <w:rPr>
            <w:rFonts w:cs="Arial"/>
            <w:color w:val="FF0000"/>
            <w:sz w:val="36"/>
            <w:szCs w:val="48"/>
          </w:rPr>
          <w:delText xml:space="preserve"> (All New)</w:delText>
        </w:r>
        <w:r w:rsidR="006C7DF1" w:rsidRPr="00FD6540" w:rsidDel="00032950">
          <w:rPr>
            <w:rFonts w:cs="Arial"/>
            <w:color w:val="FF0000"/>
            <w:sz w:val="36"/>
            <w:szCs w:val="48"/>
          </w:rPr>
          <w:delText xml:space="preserve"> </w:delText>
        </w:r>
      </w:del>
      <w:r>
        <w:rPr>
          <w:rFonts w:cs="Arial"/>
          <w:color w:val="FF0000"/>
          <w:sz w:val="36"/>
          <w:szCs w:val="48"/>
        </w:rPr>
        <w:t>&lt;&lt;&lt;&lt;</w:t>
      </w:r>
    </w:p>
    <w:p w14:paraId="6C9DE287" w14:textId="39294161" w:rsidR="004170AA" w:rsidRDefault="004170AA" w:rsidP="004170AA">
      <w:bookmarkStart w:id="6" w:name="_Toc98866334"/>
    </w:p>
    <w:p w14:paraId="5763EFF9" w14:textId="77777777" w:rsidR="007C1664" w:rsidRPr="001B7C50" w:rsidRDefault="007C1664" w:rsidP="007C1664">
      <w:pPr>
        <w:pStyle w:val="Heading3"/>
      </w:pPr>
      <w:r w:rsidRPr="001B7C50">
        <w:t>5.29.2</w:t>
      </w:r>
      <w:r w:rsidRPr="001B7C50">
        <w:tab/>
        <w:t>5G VN group management</w:t>
      </w:r>
    </w:p>
    <w:p w14:paraId="2FFA1AF8" w14:textId="77777777" w:rsidR="007C1664" w:rsidRPr="001B7C50" w:rsidRDefault="007C1664" w:rsidP="007C1664">
      <w:r w:rsidRPr="001B7C50">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28E96B12" w14:textId="77777777" w:rsidR="007C1664" w:rsidRPr="001B7C50" w:rsidRDefault="007C1664" w:rsidP="007C1664">
      <w:r w:rsidRPr="001B7C50">
        <w:lastRenderedPageBreak/>
        <w:t>A 5G VN group is characterized by the following:</w:t>
      </w:r>
    </w:p>
    <w:p w14:paraId="1DBD5640" w14:textId="77777777" w:rsidR="007C1664" w:rsidRPr="001B7C50" w:rsidRDefault="007C1664" w:rsidP="007C1664">
      <w:pPr>
        <w:pStyle w:val="B1"/>
      </w:pPr>
      <w:r w:rsidRPr="001B7C50">
        <w:t>-</w:t>
      </w:r>
      <w:r w:rsidRPr="001B7C50">
        <w:tab/>
        <w:t>5G VN group identities: External Group ID and Internal Group ID are used to identify the 5G VN group.</w:t>
      </w:r>
    </w:p>
    <w:p w14:paraId="03A29E62" w14:textId="77777777" w:rsidR="007C1664" w:rsidRPr="001B7C50" w:rsidRDefault="007C1664" w:rsidP="007C1664">
      <w:pPr>
        <w:pStyle w:val="B1"/>
      </w:pPr>
      <w:r w:rsidRPr="001B7C50">
        <w:t>-</w:t>
      </w:r>
      <w:r w:rsidRPr="001B7C50">
        <w:tab/>
        <w:t>5G VN group membership: The 5G VN group members are uniquely identified by GPSI. The group as described in clause 5.2.3.3.1 of TS</w:t>
      </w:r>
      <w:r>
        <w:t> </w:t>
      </w:r>
      <w:r w:rsidRPr="001B7C50">
        <w:t>23.502</w:t>
      </w:r>
      <w:r>
        <w:t> </w:t>
      </w:r>
      <w:r w:rsidRPr="001B7C50">
        <w:t>[3] is applicable to 5G LAN-type services.</w:t>
      </w:r>
    </w:p>
    <w:p w14:paraId="10A2D3DF" w14:textId="38AFD841" w:rsidR="007C1664" w:rsidRPr="001B7C50" w:rsidRDefault="007C1664" w:rsidP="007C1664">
      <w:pPr>
        <w:pStyle w:val="B1"/>
      </w:pPr>
      <w:r w:rsidRPr="001B7C50">
        <w:t>-</w:t>
      </w:r>
      <w:r w:rsidRPr="001B7C50">
        <w:tab/>
        <w:t>5G VN group data. The 5G VN group data may include the following parameters: PDU session type, DNN, S-NSSAI and Application descriptor, Information related with secondary authentication / authorization (e.g. to enable IP address assignment by the DN-AAA</w:t>
      </w:r>
      <w:r w:rsidR="009E3FB7">
        <w:t>)</w:t>
      </w:r>
      <w:r w:rsidRPr="001B7C50">
        <w:t>.</w:t>
      </w:r>
    </w:p>
    <w:p w14:paraId="51A6C350" w14:textId="285C28BC" w:rsidR="007C1664" w:rsidRDefault="007C1664" w:rsidP="007C1664">
      <w:pPr>
        <w:pStyle w:val="B1"/>
      </w:pPr>
      <w:r w:rsidRPr="001B7C50">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5CDBE630" w14:textId="29411129" w:rsidR="007C1664" w:rsidRDefault="007C1664" w:rsidP="007C1664">
      <w:pPr>
        <w:rPr>
          <w:ins w:id="7" w:author="Samsung" w:date="2023-01-09T14:59:00Z"/>
        </w:rPr>
      </w:pPr>
      <w:r w:rsidRPr="001B7C50">
        <w:t>In order to support dynamic management of 5G VN Group identification and membership, the NEF exposes a set of services to manage (e.g. add/delete/modify) 5G VN groups and 5G VN members. The NEF also exposes services to dynamically manage 5G VN group data.</w:t>
      </w:r>
    </w:p>
    <w:p w14:paraId="5789B38A" w14:textId="33B3C832" w:rsidR="0095230F" w:rsidRPr="0018075D" w:rsidRDefault="00032475" w:rsidP="00954F16">
      <w:pPr>
        <w:rPr>
          <w:ins w:id="8" w:author="Samsung" w:date="2023-01-09T14:59:00Z"/>
          <w:rFonts w:eastAsia="Times New Roman"/>
          <w:lang w:eastAsia="en-GB"/>
        </w:rPr>
      </w:pPr>
      <w:ins w:id="9" w:author="Huawei-Zr01" w:date="2023-01-17T19:15:00Z">
        <w:r w:rsidRPr="001B7C50">
          <w:t>A</w:t>
        </w:r>
      </w:ins>
      <w:ins w:id="10" w:author="Huawei-Zr01" w:date="2023-01-17T19:18:00Z">
        <w:r>
          <w:t>n</w:t>
        </w:r>
      </w:ins>
      <w:ins w:id="11" w:author="Huawei-Zr01" w:date="2023-01-17T19:16:00Z">
        <w:r>
          <w:t xml:space="preserve"> </w:t>
        </w:r>
      </w:ins>
      <w:ins w:id="12" w:author="Samsung" w:date="2023-01-09T15:06:00Z">
        <w:r w:rsidR="00954F16" w:rsidRPr="00954F16">
          <w:t xml:space="preserve">AF </w:t>
        </w:r>
      </w:ins>
      <w:ins w:id="13" w:author="Huawei-Zr01" w:date="2023-01-17T19:18:00Z">
        <w:r>
          <w:t xml:space="preserve">can </w:t>
        </w:r>
      </w:ins>
      <w:ins w:id="14" w:author="Huawei-Zr01" w:date="2023-01-17T19:19:00Z">
        <w:r>
          <w:t>request</w:t>
        </w:r>
      </w:ins>
      <w:ins w:id="15" w:author="Samsung" w:date="2023-01-09T15:06:00Z">
        <w:del w:id="16" w:author="Huawei-Zr01" w:date="2023-01-17T19:19:00Z">
          <w:r w:rsidR="00954F16" w:rsidRPr="00954F16" w:rsidDel="00032475">
            <w:delText>session with QoS service will be enhanced to support</w:delText>
          </w:r>
        </w:del>
        <w:r w:rsidR="00954F16" w:rsidRPr="00954F16">
          <w:t xml:space="preserve"> provisioning of traffic characteristics and monitoring of performance cha</w:t>
        </w:r>
        <w:r w:rsidR="00954F16">
          <w:t xml:space="preserve">racteristics for a </w:t>
        </w:r>
      </w:ins>
      <w:ins w:id="17" w:author="Huawei-Zr01" w:date="2023-01-17T19:19:00Z">
        <w:r>
          <w:t xml:space="preserve">5G VN </w:t>
        </w:r>
      </w:ins>
      <w:ins w:id="18" w:author="Samsung" w:date="2023-01-09T15:06:00Z">
        <w:r w:rsidR="00954F16">
          <w:t xml:space="preserve">group </w:t>
        </w:r>
        <w:del w:id="19" w:author="Huawei-Zr01" w:date="2023-01-17T19:19:00Z">
          <w:r w:rsidR="00954F16" w:rsidDel="00032475">
            <w:delText xml:space="preserve">of UEs </w:delText>
          </w:r>
        </w:del>
      </w:ins>
      <w:ins w:id="20" w:author="Samsung" w:date="2023-01-09T15:08:00Z">
        <w:del w:id="21" w:author="Huawei-Zr01" w:date="2023-01-17T19:19:00Z">
          <w:r w:rsidR="00954F16" w:rsidDel="00032475">
            <w:delText>including QoS</w:delText>
          </w:r>
        </w:del>
      </w:ins>
      <w:ins w:id="22" w:author="Samsung" w:date="2023-01-09T15:10:00Z">
        <w:del w:id="23" w:author="Huawei-Zr01" w:date="2023-01-17T19:19:00Z">
          <w:r w:rsidR="00954F16" w:rsidDel="00032475">
            <w:delText xml:space="preserve"> for a group</w:delText>
          </w:r>
        </w:del>
      </w:ins>
      <w:ins w:id="24" w:author="Huawei-Zr01" w:date="2023-01-17T19:22:00Z">
        <w:r>
          <w:t xml:space="preserve"> as described in clause </w:t>
        </w:r>
        <w:r w:rsidRPr="00A77581">
          <w:rPr>
            <w:highlight w:val="yellow"/>
          </w:rPr>
          <w:t>5.29a.2</w:t>
        </w:r>
      </w:ins>
      <w:ins w:id="25" w:author="Samsung" w:date="2023-01-09T15:08:00Z">
        <w:r w:rsidR="00954F16">
          <w:t xml:space="preserve">. </w:t>
        </w:r>
      </w:ins>
    </w:p>
    <w:p w14:paraId="4B3E8637" w14:textId="1D8EEB0B" w:rsidR="0095230F" w:rsidRPr="001B0C3D" w:rsidRDefault="0095230F" w:rsidP="00954F16">
      <w:pPr>
        <w:pStyle w:val="NO"/>
        <w:rPr>
          <w:ins w:id="26" w:author="Samsung" w:date="2023-01-09T14:59:00Z"/>
          <w:lang w:eastAsia="zh-CN"/>
        </w:rPr>
      </w:pPr>
      <w:ins w:id="27" w:author="Samsung" w:date="2023-01-09T14:59:00Z">
        <w:r w:rsidRPr="00397AC7">
          <w:rPr>
            <w:lang w:eastAsia="zh-CN"/>
          </w:rPr>
          <w:t>NOTE</w:t>
        </w:r>
        <w:r>
          <w:rPr>
            <w:lang w:eastAsia="zh-CN"/>
          </w:rPr>
          <w:t xml:space="preserve"> 1</w:t>
        </w:r>
        <w:r w:rsidRPr="00397AC7">
          <w:rPr>
            <w:lang w:eastAsia="zh-CN"/>
          </w:rPr>
          <w:t>:</w:t>
        </w:r>
        <w:r w:rsidRPr="00397AC7">
          <w:rPr>
            <w:lang w:eastAsia="zh-CN"/>
          </w:rPr>
          <w:tab/>
        </w:r>
      </w:ins>
      <w:ins w:id="28" w:author="Samsung" w:date="2023-01-09T15:09:00Z">
        <w:r w:rsidR="00954F16">
          <w:rPr>
            <w:lang w:eastAsia="zh-CN"/>
          </w:rPr>
          <w:t xml:space="preserve">The AF is </w:t>
        </w:r>
      </w:ins>
      <w:ins w:id="29" w:author="Ericsson User2" w:date="2023-01-17T21:07:00Z">
        <w:r w:rsidR="00A77581">
          <w:rPr>
            <w:lang w:eastAsia="zh-CN"/>
          </w:rPr>
          <w:t xml:space="preserve">requesting QoS for each UE separately, </w:t>
        </w:r>
        <w:proofErr w:type="gramStart"/>
        <w:r w:rsidR="00A77581">
          <w:rPr>
            <w:lang w:eastAsia="zh-CN"/>
          </w:rPr>
          <w:t>i.e.</w:t>
        </w:r>
        <w:proofErr w:type="gramEnd"/>
        <w:r w:rsidR="00A77581">
          <w:rPr>
            <w:lang w:eastAsia="zh-CN"/>
          </w:rPr>
          <w:t xml:space="preserve"> in case of traffic between two UEs the AF is </w:t>
        </w:r>
      </w:ins>
      <w:ins w:id="30" w:author="Samsung" w:date="2023-01-09T15:09:00Z">
        <w:r w:rsidR="00954F16">
          <w:rPr>
            <w:lang w:eastAsia="zh-CN"/>
          </w:rPr>
          <w:t>responsible to</w:t>
        </w:r>
      </w:ins>
      <w:ins w:id="31" w:author="Ericsson User2" w:date="2023-01-17T21:07:00Z">
        <w:r w:rsidR="00A77581">
          <w:rPr>
            <w:lang w:eastAsia="zh-CN"/>
          </w:rPr>
          <w:t xml:space="preserve"> divide the request in two separate requests </w:t>
        </w:r>
      </w:ins>
      <w:ins w:id="32" w:author="Ericsson User2" w:date="2023-01-17T21:08:00Z">
        <w:r w:rsidR="00A77581">
          <w:rPr>
            <w:lang w:eastAsia="zh-CN"/>
          </w:rPr>
          <w:t>towards NEF.</w:t>
        </w:r>
      </w:ins>
      <w:ins w:id="33" w:author="Samsung" w:date="2023-01-09T15:09:00Z">
        <w:del w:id="34" w:author="Ericsson User2" w:date="2023-01-17T21:07:00Z">
          <w:r w:rsidR="00954F16" w:rsidDel="00A77581">
            <w:rPr>
              <w:lang w:eastAsia="zh-CN"/>
            </w:rPr>
            <w:delText xml:space="preserve"> handle request for UE-to-UE traffic</w:delText>
          </w:r>
        </w:del>
        <w:r w:rsidR="00954F16">
          <w:rPr>
            <w:lang w:eastAsia="zh-CN"/>
          </w:rPr>
          <w:t>. For provisioning of QoS applicable to UE’s service flow corresponding to multicast address within the group and DNN/S-NSSAI.</w:t>
        </w:r>
      </w:ins>
    </w:p>
    <w:p w14:paraId="7B1AA928" w14:textId="77777777" w:rsidR="007C1664" w:rsidRPr="001B7C50" w:rsidRDefault="007C1664" w:rsidP="007C1664">
      <w:r w:rsidRPr="001B7C50">
        <w:t>A 5G VN group is identified by the AF using External Group ID. The NEF provides the External Group ID to UDM. The UDM maps the External Group ID to Internal Group ID. For a newly created 5G VN Group, an Internal Group ID is allocated by the UDM.</w:t>
      </w:r>
    </w:p>
    <w:p w14:paraId="48D86F0C" w14:textId="77777777" w:rsidR="007C1664" w:rsidRPr="001B7C50" w:rsidRDefault="007C1664" w:rsidP="007C1664">
      <w:r w:rsidRPr="001B7C50">
        <w:t xml:space="preserve">The NEF can retrieve the Internal Group ID from UDM via </w:t>
      </w:r>
      <w:proofErr w:type="spellStart"/>
      <w:r w:rsidRPr="001B7C50">
        <w:t>Nudm_SDM_Get</w:t>
      </w:r>
      <w:proofErr w:type="spellEnd"/>
      <w:r w:rsidRPr="001B7C50">
        <w:t xml:space="preserve"> service operation (External Group ID, Group Identifier translation).</w:t>
      </w:r>
    </w:p>
    <w:p w14:paraId="32290197" w14:textId="77777777" w:rsidR="007C1664" w:rsidRPr="001B7C50" w:rsidRDefault="007C1664" w:rsidP="007C1664">
      <w:r w:rsidRPr="001B7C50">
        <w:t>An External Group ID for a 5G VN group corresponds to a unique set of 5G VN group data parameters.</w:t>
      </w:r>
    </w:p>
    <w:p w14:paraId="6A2EDCB6" w14:textId="77777777" w:rsidR="007C1664" w:rsidRPr="001B7C50" w:rsidRDefault="007C1664" w:rsidP="007C1664">
      <w:r w:rsidRPr="001B7C50">
        <w:t>The 5G VN group configuration is either provided by OA&amp;M or provided by an AF to the NEF.</w:t>
      </w:r>
    </w:p>
    <w:p w14:paraId="22D630AC" w14:textId="77777777" w:rsidR="007C1664" w:rsidRPr="001B7C50" w:rsidRDefault="007C1664" w:rsidP="007C1664">
      <w:r w:rsidRPr="001B7C50">
        <w:t>When configuration is provided by an AF, the procedures described in clause 4.15.6.2 of TS</w:t>
      </w:r>
      <w:r>
        <w:t> </w:t>
      </w:r>
      <w:r w:rsidRPr="001B7C50">
        <w:t>23.502</w:t>
      </w:r>
      <w:r>
        <w:t> </w:t>
      </w:r>
      <w:r w:rsidRPr="001B7C50">
        <w:t>[3] apply for storing the 5G VN group identifiers, group membership information and group data in the UDR, as follows:</w:t>
      </w:r>
    </w:p>
    <w:p w14:paraId="0E16084F" w14:textId="77777777" w:rsidR="007C1664" w:rsidRPr="001B7C50" w:rsidRDefault="007C1664" w:rsidP="007C1664">
      <w:pPr>
        <w:pStyle w:val="B1"/>
      </w:pPr>
      <w:r w:rsidRPr="001B7C50">
        <w:t>-</w:t>
      </w:r>
      <w:r w:rsidRPr="001B7C50">
        <w:tab/>
        <w:t>The NEF provides the External Group ID, 5G VN group membership information and 5G VN group data to the UDM.</w:t>
      </w:r>
    </w:p>
    <w:p w14:paraId="7E497FA9" w14:textId="77777777" w:rsidR="007C1664" w:rsidRPr="001B7C50" w:rsidRDefault="007C1664" w:rsidP="007C1664">
      <w:pPr>
        <w:pStyle w:val="B1"/>
      </w:pPr>
      <w:r w:rsidRPr="001B7C50">
        <w:t>-</w:t>
      </w:r>
      <w:r w:rsidRPr="001B7C50">
        <w:tab/>
        <w:t>The UDM updates the Internal Group ID-list of the corresponding UE's subscription data in UDR, if needed.</w:t>
      </w:r>
    </w:p>
    <w:p w14:paraId="64B362BD" w14:textId="77777777" w:rsidR="007C1664" w:rsidRPr="001B7C50" w:rsidRDefault="007C1664" w:rsidP="007C1664">
      <w:pPr>
        <w:pStyle w:val="B1"/>
      </w:pPr>
      <w:r w:rsidRPr="001B7C50">
        <w:t>-</w:t>
      </w:r>
      <w:r w:rsidRPr="001B7C50">
        <w:tab/>
        <w:t>The UDM updates the Group Identifier translation in the Group Subscription data with the Internal Group ID, External Group ID and list of group members, if needed.</w:t>
      </w:r>
    </w:p>
    <w:p w14:paraId="50DFDFAD" w14:textId="77777777" w:rsidR="007C1664" w:rsidRPr="001B7C50" w:rsidRDefault="007C1664" w:rsidP="007C1664">
      <w:pPr>
        <w:pStyle w:val="B1"/>
      </w:pPr>
      <w:r w:rsidRPr="001B7C50">
        <w:t>-</w:t>
      </w:r>
      <w:r w:rsidRPr="001B7C50">
        <w:tab/>
        <w:t>The UDM stores/updates the 5G VN group data (PDU session type, DNN and S-NSSAI, Application descriptor, Information related with secondary authentication / authorization) in UDR.</w:t>
      </w:r>
    </w:p>
    <w:p w14:paraId="3794C2B8" w14:textId="77777777" w:rsidR="007C1664" w:rsidRPr="001B7C50" w:rsidRDefault="007C1664" w:rsidP="007C1664">
      <w:pPr>
        <w:pStyle w:val="NO"/>
      </w:pPr>
      <w:r w:rsidRPr="001B7C50">
        <w:t>NOTE 1:</w:t>
      </w:r>
      <w:r w:rsidRPr="001B7C50">
        <w:tab/>
        <w:t>It is assumed that all members of a 5G VN group belong to the same UDM Group ID. The NEF can select a UDM instance supporting the UDM Group ID of any of the member GPSIs of the 5G VN group.</w:t>
      </w:r>
    </w:p>
    <w:p w14:paraId="60FEE2A3" w14:textId="77777777" w:rsidR="007C1664" w:rsidRPr="001B7C50" w:rsidRDefault="007C1664" w:rsidP="007C1664">
      <w:pPr>
        <w:pStyle w:val="NO"/>
      </w:pPr>
      <w:r w:rsidRPr="001B7C50">
        <w:t>NOTE 2:</w:t>
      </w:r>
      <w:r w:rsidRPr="001B7C50">
        <w:tab/>
        <w:t>Shared data mechanisms as defined in TS</w:t>
      </w:r>
      <w:r>
        <w:t> </w:t>
      </w:r>
      <w:r w:rsidRPr="001B7C50">
        <w:t>29.503</w:t>
      </w:r>
      <w:r>
        <w:t> </w:t>
      </w:r>
      <w:r w:rsidRPr="001B7C50">
        <w:t>[122] can be used to support large 5G VN groups.</w:t>
      </w:r>
    </w:p>
    <w:p w14:paraId="2D49603B" w14:textId="77777777" w:rsidR="007C1664" w:rsidRPr="001B7C50" w:rsidRDefault="007C1664" w:rsidP="007C1664">
      <w:r w:rsidRPr="001B7C50">
        <w:t>If a UE is member of a 5G VN Group, UDM retrieves UE subscription data and corresponding 5G VN group data from UDR, and provides the AMF and SMF with UE subscription data with 5G VN group data included.</w:t>
      </w:r>
    </w:p>
    <w:p w14:paraId="72FD892D" w14:textId="77777777" w:rsidR="007C1664" w:rsidRPr="001B7C50" w:rsidRDefault="007C1664" w:rsidP="007C1664">
      <w:r w:rsidRPr="001B7C50">
        <w:t xml:space="preserve">The PCF generates URSP rules based on 5G VN group data. The PCF retrieves 5G VN group data from UDR. The PCF(s) that have subscribed to modifications of 5G VN group data receive(s) a </w:t>
      </w:r>
      <w:proofErr w:type="spellStart"/>
      <w:r w:rsidRPr="001B7C50">
        <w:t>Nudr_DM_Notify</w:t>
      </w:r>
      <w:proofErr w:type="spellEnd"/>
      <w:r w:rsidRPr="001B7C50">
        <w:t xml:space="preserve"> notification of</w:t>
      </w:r>
      <w:r>
        <w:t xml:space="preserve"> 5G VN group</w:t>
      </w:r>
      <w:r w:rsidRPr="001B7C50">
        <w:t xml:space="preserve"> data change from the UDR</w:t>
      </w:r>
      <w:r>
        <w:t xml:space="preserve"> as defined in TS 29.505 [145]</w:t>
      </w:r>
      <w:r w:rsidRPr="001B7C50">
        <w:t>. The PCF receives</w:t>
      </w:r>
      <w:r>
        <w:t xml:space="preserve"> from the AMF</w:t>
      </w:r>
      <w:r w:rsidRPr="001B7C50">
        <w:t xml:space="preserve"> at the UE Policy association establishment the Internal Group ID</w:t>
      </w:r>
      <w:r>
        <w:t>(s) corresponding to a UE</w:t>
      </w:r>
      <w:r w:rsidRPr="001B7C50">
        <w:t>, so that PCF identifies the 5G VN group data that needs to be used to generate URSP rules to the UE.</w:t>
      </w:r>
      <w:r>
        <w:t xml:space="preserve"> If the PCF is made aware of a change of UE Internal Group </w:t>
      </w:r>
      <w:r>
        <w:lastRenderedPageBreak/>
        <w:t>Identifier(s) as defined in TS 29.525 [144] or change of 5G VN group membership as defined in TS 29.505 [145], or both, the PCF then may update the URSP rules for the impacted 5G VN group members.</w:t>
      </w:r>
    </w:p>
    <w:p w14:paraId="03848A13" w14:textId="77777777" w:rsidR="007C1664" w:rsidRDefault="007C1664" w:rsidP="007C1664">
      <w:pPr>
        <w:pStyle w:val="NO"/>
      </w:pPr>
      <w:r>
        <w:t>NOTE 3:</w:t>
      </w:r>
      <w:r>
        <w:tab/>
        <w: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t>
      </w:r>
    </w:p>
    <w:p w14:paraId="0EB19ECC" w14:textId="77777777" w:rsidR="007C1664" w:rsidRPr="001B7C50" w:rsidRDefault="007C1664" w:rsidP="007C1664">
      <w:r w:rsidRPr="001B7C50">
        <w:t>An AF may update the UE Identities of the 5G VN group at any time after the initial provisioning.</w:t>
      </w:r>
    </w:p>
    <w:p w14:paraId="4F25ABCF" w14:textId="77777777" w:rsidR="007C1664" w:rsidRDefault="007C1664" w:rsidP="007C1664">
      <w:r>
        <w:t>An AF may subscribe to notification of the group status changes for the 5G VN group as described in clause 5.20.</w:t>
      </w:r>
    </w:p>
    <w:p w14:paraId="733D0AC6" w14:textId="77777777" w:rsidR="007C1664" w:rsidRPr="001B7C50" w:rsidRDefault="007C1664" w:rsidP="007C1664">
      <w:r w:rsidRPr="001B7C50">
        <w:t>The PDU session type, DNN, S-NSSAI provided within 5G VN group data cannot be modified after the initial provisioning.</w:t>
      </w:r>
    </w:p>
    <w:p w14:paraId="07D34153" w14:textId="77777777" w:rsidR="007C1664" w:rsidRPr="001B7C50" w:rsidRDefault="007C1664" w:rsidP="007C1664">
      <w:r w:rsidRPr="001B7C50">
        <w:t>In this Release of the specification, the home network of the 5G VN group members is same.</w:t>
      </w:r>
    </w:p>
    <w:p w14:paraId="4E7DB623" w14:textId="77777777" w:rsidR="007C1664" w:rsidRPr="001B7C50" w:rsidRDefault="007C1664" w:rsidP="007C1664">
      <w:r w:rsidRPr="001B7C50">
        <w:t>In this Release of the specification, only a 1:1 mapping between (DNN, S-NSSAI) combination and 5G VN group is supported.</w:t>
      </w:r>
    </w:p>
    <w:p w14:paraId="47C14444" w14:textId="77777777" w:rsidR="007C1664" w:rsidRPr="001B7C50" w:rsidRDefault="007C1664" w:rsidP="007C1664">
      <w:r w:rsidRPr="001B7C50">
        <w:t>The PCF delivers 5G VN group configuration information (DNN, S-NSSAI, PDU session type) to the UE for each GPSI that belongs to a</w:t>
      </w:r>
      <w:r>
        <w:t xml:space="preserve"> 5G VN group</w:t>
      </w:r>
      <w:r w:rsidRPr="001B7C50">
        <w:t>. The 5G VN group configuration information is delivered in the URSP from the PCF to the UE using the UE Configuration Update procedure for transparent UE Policy delivery as described in clause 4.2.4.3 of TS</w:t>
      </w:r>
      <w:r>
        <w:t> </w:t>
      </w:r>
      <w:r w:rsidRPr="001B7C50">
        <w:t>23.502</w:t>
      </w:r>
      <w:r>
        <w:t> </w:t>
      </w:r>
      <w:r w:rsidRPr="001B7C50">
        <w:t>[3] and clause 6.1.2.2 of TS</w:t>
      </w:r>
      <w:r>
        <w:t> </w:t>
      </w:r>
      <w:r w:rsidRPr="001B7C50">
        <w:t>23.503</w:t>
      </w:r>
      <w:r>
        <w:t> </w:t>
      </w:r>
      <w:r w:rsidRPr="001B7C50">
        <w:t>[45].</w:t>
      </w:r>
    </w:p>
    <w:p w14:paraId="7EBDEE17" w14:textId="77777777" w:rsidR="007C1664" w:rsidRPr="00032950" w:rsidRDefault="007C1664" w:rsidP="004170AA"/>
    <w:bookmarkEnd w:id="6"/>
    <w:p w14:paraId="04E98986" w14:textId="1A3B199B"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DA1BF" w14:textId="77777777" w:rsidR="00EB76C2" w:rsidRDefault="00EB76C2">
      <w:r>
        <w:separator/>
      </w:r>
    </w:p>
  </w:endnote>
  <w:endnote w:type="continuationSeparator" w:id="0">
    <w:p w14:paraId="6B89772C" w14:textId="77777777" w:rsidR="00EB76C2" w:rsidRDefault="00EB76C2">
      <w:r>
        <w:continuationSeparator/>
      </w:r>
    </w:p>
  </w:endnote>
  <w:endnote w:type="continuationNotice" w:id="1">
    <w:p w14:paraId="0AD15520" w14:textId="77777777" w:rsidR="00EB76C2" w:rsidRDefault="00EB76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3AC52" w14:textId="77777777" w:rsidR="00EB76C2" w:rsidRDefault="00EB76C2">
      <w:r>
        <w:separator/>
      </w:r>
    </w:p>
  </w:footnote>
  <w:footnote w:type="continuationSeparator" w:id="0">
    <w:p w14:paraId="643EF359" w14:textId="77777777" w:rsidR="00EB76C2" w:rsidRDefault="00EB76C2">
      <w:r>
        <w:continuationSeparator/>
      </w:r>
    </w:p>
  </w:footnote>
  <w:footnote w:type="continuationNotice" w:id="1">
    <w:p w14:paraId="55538495" w14:textId="77777777" w:rsidR="00EB76C2" w:rsidRDefault="00EB76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34903" w:rsidRDefault="0023490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abstractNum w:abstractNumId="5" w15:restartNumberingAfterBreak="0">
    <w:nsid w:val="7ECA5DDE"/>
    <w:multiLevelType w:val="hybridMultilevel"/>
    <w:tmpl w:val="736C5AA0"/>
    <w:lvl w:ilvl="0" w:tplc="1CD6B6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
  </w:num>
  <w:num w:numId="3">
    <w:abstractNumId w:val="4"/>
  </w:num>
  <w:num w:numId="4">
    <w:abstractNumId w:val="3"/>
  </w:num>
  <w:num w:numId="5">
    <w:abstractNumId w:val="1"/>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1">
    <w15:presenceInfo w15:providerId="None" w15:userId="Huawei-Zr01"/>
  </w15:person>
  <w15:person w15:author="Samsung">
    <w15:presenceInfo w15:providerId="None" w15:userId="Samsung"/>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2B"/>
    <w:rsid w:val="00000BD8"/>
    <w:rsid w:val="00000D29"/>
    <w:rsid w:val="00000D65"/>
    <w:rsid w:val="0000283A"/>
    <w:rsid w:val="00002DFD"/>
    <w:rsid w:val="00004C75"/>
    <w:rsid w:val="0000534F"/>
    <w:rsid w:val="00005466"/>
    <w:rsid w:val="00005F57"/>
    <w:rsid w:val="00007530"/>
    <w:rsid w:val="00007BA1"/>
    <w:rsid w:val="000115F8"/>
    <w:rsid w:val="0001272D"/>
    <w:rsid w:val="000132E4"/>
    <w:rsid w:val="00013BCF"/>
    <w:rsid w:val="00014868"/>
    <w:rsid w:val="00015602"/>
    <w:rsid w:val="0001588D"/>
    <w:rsid w:val="0002190F"/>
    <w:rsid w:val="00021BC0"/>
    <w:rsid w:val="00022824"/>
    <w:rsid w:val="00022E4A"/>
    <w:rsid w:val="00022E8D"/>
    <w:rsid w:val="00023671"/>
    <w:rsid w:val="000248EF"/>
    <w:rsid w:val="00024A43"/>
    <w:rsid w:val="000255CA"/>
    <w:rsid w:val="00025EFC"/>
    <w:rsid w:val="00026455"/>
    <w:rsid w:val="00026C34"/>
    <w:rsid w:val="00027721"/>
    <w:rsid w:val="00030054"/>
    <w:rsid w:val="000314C4"/>
    <w:rsid w:val="00032475"/>
    <w:rsid w:val="00032950"/>
    <w:rsid w:val="000333C4"/>
    <w:rsid w:val="00034451"/>
    <w:rsid w:val="000344EC"/>
    <w:rsid w:val="000355C3"/>
    <w:rsid w:val="00036ADE"/>
    <w:rsid w:val="00036D36"/>
    <w:rsid w:val="000370C2"/>
    <w:rsid w:val="000376A6"/>
    <w:rsid w:val="00037975"/>
    <w:rsid w:val="00041094"/>
    <w:rsid w:val="0004144D"/>
    <w:rsid w:val="000424AC"/>
    <w:rsid w:val="000435D2"/>
    <w:rsid w:val="00043B49"/>
    <w:rsid w:val="0004498D"/>
    <w:rsid w:val="00044D58"/>
    <w:rsid w:val="0004677E"/>
    <w:rsid w:val="00046E35"/>
    <w:rsid w:val="00056DE3"/>
    <w:rsid w:val="000576C6"/>
    <w:rsid w:val="0006087E"/>
    <w:rsid w:val="000609BD"/>
    <w:rsid w:val="00060C9E"/>
    <w:rsid w:val="0006337A"/>
    <w:rsid w:val="00064949"/>
    <w:rsid w:val="00064AC4"/>
    <w:rsid w:val="00065045"/>
    <w:rsid w:val="000660DC"/>
    <w:rsid w:val="00066DFA"/>
    <w:rsid w:val="00066E12"/>
    <w:rsid w:val="00067192"/>
    <w:rsid w:val="000671E9"/>
    <w:rsid w:val="00067215"/>
    <w:rsid w:val="000700E2"/>
    <w:rsid w:val="0007124B"/>
    <w:rsid w:val="0007290D"/>
    <w:rsid w:val="000744E4"/>
    <w:rsid w:val="00074DE9"/>
    <w:rsid w:val="00074F8E"/>
    <w:rsid w:val="000751A6"/>
    <w:rsid w:val="00075CF5"/>
    <w:rsid w:val="000761C9"/>
    <w:rsid w:val="000779C0"/>
    <w:rsid w:val="0008038B"/>
    <w:rsid w:val="0008095C"/>
    <w:rsid w:val="00080C4A"/>
    <w:rsid w:val="00080CB6"/>
    <w:rsid w:val="000812D2"/>
    <w:rsid w:val="00082C68"/>
    <w:rsid w:val="00082E81"/>
    <w:rsid w:val="0008330D"/>
    <w:rsid w:val="00083832"/>
    <w:rsid w:val="00083D63"/>
    <w:rsid w:val="00083FFA"/>
    <w:rsid w:val="0008410B"/>
    <w:rsid w:val="0008531B"/>
    <w:rsid w:val="00085C34"/>
    <w:rsid w:val="00086123"/>
    <w:rsid w:val="0008630B"/>
    <w:rsid w:val="0008670A"/>
    <w:rsid w:val="00087ABA"/>
    <w:rsid w:val="00090E74"/>
    <w:rsid w:val="00092AD0"/>
    <w:rsid w:val="0009310C"/>
    <w:rsid w:val="00093399"/>
    <w:rsid w:val="0009449D"/>
    <w:rsid w:val="00094801"/>
    <w:rsid w:val="00094E26"/>
    <w:rsid w:val="00094EFD"/>
    <w:rsid w:val="0009641F"/>
    <w:rsid w:val="00096947"/>
    <w:rsid w:val="00096A75"/>
    <w:rsid w:val="00097CB5"/>
    <w:rsid w:val="000A043A"/>
    <w:rsid w:val="000A0663"/>
    <w:rsid w:val="000A0FFF"/>
    <w:rsid w:val="000A1AD4"/>
    <w:rsid w:val="000A29E7"/>
    <w:rsid w:val="000A3F9E"/>
    <w:rsid w:val="000A4288"/>
    <w:rsid w:val="000A616F"/>
    <w:rsid w:val="000A6394"/>
    <w:rsid w:val="000A7015"/>
    <w:rsid w:val="000A707C"/>
    <w:rsid w:val="000A7AD7"/>
    <w:rsid w:val="000B0495"/>
    <w:rsid w:val="000B15EC"/>
    <w:rsid w:val="000B238D"/>
    <w:rsid w:val="000B2839"/>
    <w:rsid w:val="000B2A30"/>
    <w:rsid w:val="000B3052"/>
    <w:rsid w:val="000B3B0D"/>
    <w:rsid w:val="000B4122"/>
    <w:rsid w:val="000B4A52"/>
    <w:rsid w:val="000B5013"/>
    <w:rsid w:val="000B5C56"/>
    <w:rsid w:val="000B63E0"/>
    <w:rsid w:val="000B6481"/>
    <w:rsid w:val="000B65A5"/>
    <w:rsid w:val="000B6D84"/>
    <w:rsid w:val="000B6E51"/>
    <w:rsid w:val="000B7ECD"/>
    <w:rsid w:val="000B7FED"/>
    <w:rsid w:val="000C038A"/>
    <w:rsid w:val="000C100C"/>
    <w:rsid w:val="000C167C"/>
    <w:rsid w:val="000C16E3"/>
    <w:rsid w:val="000C186C"/>
    <w:rsid w:val="000C1EBA"/>
    <w:rsid w:val="000C38BB"/>
    <w:rsid w:val="000C3A3A"/>
    <w:rsid w:val="000C4859"/>
    <w:rsid w:val="000C4B2A"/>
    <w:rsid w:val="000C4CFF"/>
    <w:rsid w:val="000C6598"/>
    <w:rsid w:val="000D0922"/>
    <w:rsid w:val="000D1ED3"/>
    <w:rsid w:val="000D213F"/>
    <w:rsid w:val="000D3536"/>
    <w:rsid w:val="000D3A80"/>
    <w:rsid w:val="000D3E5A"/>
    <w:rsid w:val="000D44B3"/>
    <w:rsid w:val="000D4537"/>
    <w:rsid w:val="000D4772"/>
    <w:rsid w:val="000D5D0D"/>
    <w:rsid w:val="000D614E"/>
    <w:rsid w:val="000E0E1E"/>
    <w:rsid w:val="000E1862"/>
    <w:rsid w:val="000E1B62"/>
    <w:rsid w:val="000E1B6E"/>
    <w:rsid w:val="000E2AF9"/>
    <w:rsid w:val="000E2DA7"/>
    <w:rsid w:val="000E3032"/>
    <w:rsid w:val="000E3E0F"/>
    <w:rsid w:val="000E4B9A"/>
    <w:rsid w:val="000E53BC"/>
    <w:rsid w:val="000E5800"/>
    <w:rsid w:val="000E7CA9"/>
    <w:rsid w:val="000E7D01"/>
    <w:rsid w:val="000E7D0D"/>
    <w:rsid w:val="000F1684"/>
    <w:rsid w:val="000F1DF7"/>
    <w:rsid w:val="000F1EAD"/>
    <w:rsid w:val="000F2D13"/>
    <w:rsid w:val="000F347B"/>
    <w:rsid w:val="000F34F4"/>
    <w:rsid w:val="000F392F"/>
    <w:rsid w:val="000F4F36"/>
    <w:rsid w:val="000F5B0C"/>
    <w:rsid w:val="000F7438"/>
    <w:rsid w:val="000F7997"/>
    <w:rsid w:val="000F7BE1"/>
    <w:rsid w:val="00101AA1"/>
    <w:rsid w:val="00102D89"/>
    <w:rsid w:val="00103945"/>
    <w:rsid w:val="00104066"/>
    <w:rsid w:val="0010421F"/>
    <w:rsid w:val="00105942"/>
    <w:rsid w:val="00106956"/>
    <w:rsid w:val="0010750A"/>
    <w:rsid w:val="0010755E"/>
    <w:rsid w:val="00107805"/>
    <w:rsid w:val="001112D0"/>
    <w:rsid w:val="0011249F"/>
    <w:rsid w:val="001129A1"/>
    <w:rsid w:val="00114ADD"/>
    <w:rsid w:val="001162D6"/>
    <w:rsid w:val="00116F67"/>
    <w:rsid w:val="0011709D"/>
    <w:rsid w:val="0011736E"/>
    <w:rsid w:val="001178FD"/>
    <w:rsid w:val="0012095D"/>
    <w:rsid w:val="001211D8"/>
    <w:rsid w:val="0012195A"/>
    <w:rsid w:val="0012348D"/>
    <w:rsid w:val="0012359C"/>
    <w:rsid w:val="00123C9B"/>
    <w:rsid w:val="001241F0"/>
    <w:rsid w:val="001242B5"/>
    <w:rsid w:val="001244D7"/>
    <w:rsid w:val="00124B4C"/>
    <w:rsid w:val="00125EE2"/>
    <w:rsid w:val="00125EFF"/>
    <w:rsid w:val="001279C1"/>
    <w:rsid w:val="0013048F"/>
    <w:rsid w:val="00130903"/>
    <w:rsid w:val="00131025"/>
    <w:rsid w:val="0013181C"/>
    <w:rsid w:val="001328FB"/>
    <w:rsid w:val="00132ED1"/>
    <w:rsid w:val="001339A0"/>
    <w:rsid w:val="00134558"/>
    <w:rsid w:val="00134DDC"/>
    <w:rsid w:val="0013656A"/>
    <w:rsid w:val="0013713D"/>
    <w:rsid w:val="001374ED"/>
    <w:rsid w:val="00142AA5"/>
    <w:rsid w:val="0014311C"/>
    <w:rsid w:val="00145A5B"/>
    <w:rsid w:val="00145D43"/>
    <w:rsid w:val="0014735E"/>
    <w:rsid w:val="00147C01"/>
    <w:rsid w:val="00151812"/>
    <w:rsid w:val="00151FBC"/>
    <w:rsid w:val="00152FA7"/>
    <w:rsid w:val="001534B7"/>
    <w:rsid w:val="0015393A"/>
    <w:rsid w:val="001602B6"/>
    <w:rsid w:val="001608BA"/>
    <w:rsid w:val="00160CAE"/>
    <w:rsid w:val="00160F70"/>
    <w:rsid w:val="00161118"/>
    <w:rsid w:val="00161C99"/>
    <w:rsid w:val="00162035"/>
    <w:rsid w:val="001626B2"/>
    <w:rsid w:val="00162C74"/>
    <w:rsid w:val="00163BD5"/>
    <w:rsid w:val="00163D8A"/>
    <w:rsid w:val="00164355"/>
    <w:rsid w:val="001669BF"/>
    <w:rsid w:val="00166A63"/>
    <w:rsid w:val="00166E24"/>
    <w:rsid w:val="0016708F"/>
    <w:rsid w:val="00170410"/>
    <w:rsid w:val="00170C17"/>
    <w:rsid w:val="00171072"/>
    <w:rsid w:val="0017169D"/>
    <w:rsid w:val="00172652"/>
    <w:rsid w:val="00173F07"/>
    <w:rsid w:val="00175B58"/>
    <w:rsid w:val="00175CDA"/>
    <w:rsid w:val="00176EA2"/>
    <w:rsid w:val="001773DA"/>
    <w:rsid w:val="00177873"/>
    <w:rsid w:val="001814A5"/>
    <w:rsid w:val="00181B64"/>
    <w:rsid w:val="00183220"/>
    <w:rsid w:val="0018443C"/>
    <w:rsid w:val="0018469B"/>
    <w:rsid w:val="00184E0D"/>
    <w:rsid w:val="00185593"/>
    <w:rsid w:val="00185AAB"/>
    <w:rsid w:val="00186777"/>
    <w:rsid w:val="00190362"/>
    <w:rsid w:val="00191215"/>
    <w:rsid w:val="001913D2"/>
    <w:rsid w:val="00192C46"/>
    <w:rsid w:val="00192C77"/>
    <w:rsid w:val="00192E52"/>
    <w:rsid w:val="00193365"/>
    <w:rsid w:val="00194FAD"/>
    <w:rsid w:val="00195430"/>
    <w:rsid w:val="00195A1E"/>
    <w:rsid w:val="00195A21"/>
    <w:rsid w:val="00196623"/>
    <w:rsid w:val="001970FB"/>
    <w:rsid w:val="00197256"/>
    <w:rsid w:val="001A08B3"/>
    <w:rsid w:val="001A0D1B"/>
    <w:rsid w:val="001A14E5"/>
    <w:rsid w:val="001A19DB"/>
    <w:rsid w:val="001A1F87"/>
    <w:rsid w:val="001A2C35"/>
    <w:rsid w:val="001A4602"/>
    <w:rsid w:val="001A49D1"/>
    <w:rsid w:val="001A4BF7"/>
    <w:rsid w:val="001A5BA9"/>
    <w:rsid w:val="001A6072"/>
    <w:rsid w:val="001A63E3"/>
    <w:rsid w:val="001A6D57"/>
    <w:rsid w:val="001A71C0"/>
    <w:rsid w:val="001A765E"/>
    <w:rsid w:val="001A780E"/>
    <w:rsid w:val="001A7B60"/>
    <w:rsid w:val="001A7C23"/>
    <w:rsid w:val="001B080B"/>
    <w:rsid w:val="001B11EB"/>
    <w:rsid w:val="001B120B"/>
    <w:rsid w:val="001B27E1"/>
    <w:rsid w:val="001B388A"/>
    <w:rsid w:val="001B4D66"/>
    <w:rsid w:val="001B52F0"/>
    <w:rsid w:val="001B5686"/>
    <w:rsid w:val="001B661C"/>
    <w:rsid w:val="001B6D70"/>
    <w:rsid w:val="001B6F5B"/>
    <w:rsid w:val="001B7412"/>
    <w:rsid w:val="001B7889"/>
    <w:rsid w:val="001B7A65"/>
    <w:rsid w:val="001C0437"/>
    <w:rsid w:val="001C193A"/>
    <w:rsid w:val="001C1D5C"/>
    <w:rsid w:val="001C201C"/>
    <w:rsid w:val="001C33FE"/>
    <w:rsid w:val="001C3513"/>
    <w:rsid w:val="001C4AD7"/>
    <w:rsid w:val="001C4E2F"/>
    <w:rsid w:val="001C687E"/>
    <w:rsid w:val="001C6ED0"/>
    <w:rsid w:val="001C6F0C"/>
    <w:rsid w:val="001C7B8E"/>
    <w:rsid w:val="001C7D03"/>
    <w:rsid w:val="001C7F68"/>
    <w:rsid w:val="001D1122"/>
    <w:rsid w:val="001D11BD"/>
    <w:rsid w:val="001D2553"/>
    <w:rsid w:val="001D2905"/>
    <w:rsid w:val="001D4069"/>
    <w:rsid w:val="001D442C"/>
    <w:rsid w:val="001D46F2"/>
    <w:rsid w:val="001D5D29"/>
    <w:rsid w:val="001D5F48"/>
    <w:rsid w:val="001D61A3"/>
    <w:rsid w:val="001D64DB"/>
    <w:rsid w:val="001D6ABA"/>
    <w:rsid w:val="001D7270"/>
    <w:rsid w:val="001D7E08"/>
    <w:rsid w:val="001E0879"/>
    <w:rsid w:val="001E0A04"/>
    <w:rsid w:val="001E0C3C"/>
    <w:rsid w:val="001E0C88"/>
    <w:rsid w:val="001E13D4"/>
    <w:rsid w:val="001E2F9E"/>
    <w:rsid w:val="001E3188"/>
    <w:rsid w:val="001E3C34"/>
    <w:rsid w:val="001E41F3"/>
    <w:rsid w:val="001E4AAE"/>
    <w:rsid w:val="001E4E6D"/>
    <w:rsid w:val="001E4F7D"/>
    <w:rsid w:val="001E594A"/>
    <w:rsid w:val="001E5C94"/>
    <w:rsid w:val="001E64E2"/>
    <w:rsid w:val="001E6D35"/>
    <w:rsid w:val="001E6E8F"/>
    <w:rsid w:val="001E727E"/>
    <w:rsid w:val="001E7370"/>
    <w:rsid w:val="001F02F1"/>
    <w:rsid w:val="001F27DB"/>
    <w:rsid w:val="001F3273"/>
    <w:rsid w:val="001F484A"/>
    <w:rsid w:val="001F4F8E"/>
    <w:rsid w:val="001F4FFB"/>
    <w:rsid w:val="001F7120"/>
    <w:rsid w:val="001F7F91"/>
    <w:rsid w:val="002003B6"/>
    <w:rsid w:val="002011DD"/>
    <w:rsid w:val="002019E2"/>
    <w:rsid w:val="00201F44"/>
    <w:rsid w:val="00203305"/>
    <w:rsid w:val="00203DAE"/>
    <w:rsid w:val="002047A0"/>
    <w:rsid w:val="0020489C"/>
    <w:rsid w:val="002054D4"/>
    <w:rsid w:val="00206B75"/>
    <w:rsid w:val="00206C1C"/>
    <w:rsid w:val="00207A1D"/>
    <w:rsid w:val="00211B43"/>
    <w:rsid w:val="002140F7"/>
    <w:rsid w:val="00214A11"/>
    <w:rsid w:val="00215043"/>
    <w:rsid w:val="00215227"/>
    <w:rsid w:val="00215F93"/>
    <w:rsid w:val="00216407"/>
    <w:rsid w:val="0021680E"/>
    <w:rsid w:val="00216E73"/>
    <w:rsid w:val="002171A8"/>
    <w:rsid w:val="002171CA"/>
    <w:rsid w:val="002173F0"/>
    <w:rsid w:val="00217899"/>
    <w:rsid w:val="00217B7F"/>
    <w:rsid w:val="002207DB"/>
    <w:rsid w:val="002207E8"/>
    <w:rsid w:val="00222132"/>
    <w:rsid w:val="00222A4C"/>
    <w:rsid w:val="00222C55"/>
    <w:rsid w:val="00222CD2"/>
    <w:rsid w:val="002233BC"/>
    <w:rsid w:val="0022460C"/>
    <w:rsid w:val="00224E29"/>
    <w:rsid w:val="00225969"/>
    <w:rsid w:val="00225CDB"/>
    <w:rsid w:val="002263A8"/>
    <w:rsid w:val="00226E52"/>
    <w:rsid w:val="002276B1"/>
    <w:rsid w:val="002279DC"/>
    <w:rsid w:val="00227BDD"/>
    <w:rsid w:val="00230386"/>
    <w:rsid w:val="00230769"/>
    <w:rsid w:val="00230E64"/>
    <w:rsid w:val="00230EEA"/>
    <w:rsid w:val="002321EE"/>
    <w:rsid w:val="00232C07"/>
    <w:rsid w:val="00232E9B"/>
    <w:rsid w:val="00232EA8"/>
    <w:rsid w:val="00233FA7"/>
    <w:rsid w:val="002343BD"/>
    <w:rsid w:val="00234903"/>
    <w:rsid w:val="002353CA"/>
    <w:rsid w:val="002357C6"/>
    <w:rsid w:val="00236C16"/>
    <w:rsid w:val="00237F88"/>
    <w:rsid w:val="00240A78"/>
    <w:rsid w:val="00241277"/>
    <w:rsid w:val="00241912"/>
    <w:rsid w:val="00242661"/>
    <w:rsid w:val="002426D3"/>
    <w:rsid w:val="00243026"/>
    <w:rsid w:val="00244E1C"/>
    <w:rsid w:val="00245CCF"/>
    <w:rsid w:val="002460A4"/>
    <w:rsid w:val="0025008D"/>
    <w:rsid w:val="002500A5"/>
    <w:rsid w:val="0025159E"/>
    <w:rsid w:val="00251CF3"/>
    <w:rsid w:val="00251D6D"/>
    <w:rsid w:val="00252F58"/>
    <w:rsid w:val="0025311F"/>
    <w:rsid w:val="0025410C"/>
    <w:rsid w:val="0025421F"/>
    <w:rsid w:val="00254A97"/>
    <w:rsid w:val="00255C0F"/>
    <w:rsid w:val="002567B6"/>
    <w:rsid w:val="00257237"/>
    <w:rsid w:val="00257292"/>
    <w:rsid w:val="002574D7"/>
    <w:rsid w:val="002579D8"/>
    <w:rsid w:val="0026004D"/>
    <w:rsid w:val="002605FE"/>
    <w:rsid w:val="00261927"/>
    <w:rsid w:val="00262D67"/>
    <w:rsid w:val="00263289"/>
    <w:rsid w:val="00263AE0"/>
    <w:rsid w:val="002640DD"/>
    <w:rsid w:val="00264CA2"/>
    <w:rsid w:val="00265086"/>
    <w:rsid w:val="00265660"/>
    <w:rsid w:val="00265941"/>
    <w:rsid w:val="00266709"/>
    <w:rsid w:val="0026719E"/>
    <w:rsid w:val="002671E6"/>
    <w:rsid w:val="00267AD1"/>
    <w:rsid w:val="00270BF2"/>
    <w:rsid w:val="00270D17"/>
    <w:rsid w:val="0027102C"/>
    <w:rsid w:val="002716A3"/>
    <w:rsid w:val="0027174D"/>
    <w:rsid w:val="00272204"/>
    <w:rsid w:val="00273D08"/>
    <w:rsid w:val="002750C0"/>
    <w:rsid w:val="0027528C"/>
    <w:rsid w:val="0027551C"/>
    <w:rsid w:val="0027560F"/>
    <w:rsid w:val="00275D12"/>
    <w:rsid w:val="00277430"/>
    <w:rsid w:val="00277969"/>
    <w:rsid w:val="00277C63"/>
    <w:rsid w:val="00280147"/>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5865"/>
    <w:rsid w:val="00296270"/>
    <w:rsid w:val="00297254"/>
    <w:rsid w:val="00297AAD"/>
    <w:rsid w:val="00297D77"/>
    <w:rsid w:val="002A0344"/>
    <w:rsid w:val="002A0A2F"/>
    <w:rsid w:val="002A0CF1"/>
    <w:rsid w:val="002A1A67"/>
    <w:rsid w:val="002A2133"/>
    <w:rsid w:val="002A24B1"/>
    <w:rsid w:val="002A346F"/>
    <w:rsid w:val="002A398A"/>
    <w:rsid w:val="002A3A8B"/>
    <w:rsid w:val="002A456E"/>
    <w:rsid w:val="002A5F8C"/>
    <w:rsid w:val="002A7D21"/>
    <w:rsid w:val="002A7EFA"/>
    <w:rsid w:val="002B0826"/>
    <w:rsid w:val="002B13BF"/>
    <w:rsid w:val="002B19F5"/>
    <w:rsid w:val="002B25E6"/>
    <w:rsid w:val="002B3888"/>
    <w:rsid w:val="002B438E"/>
    <w:rsid w:val="002B5728"/>
    <w:rsid w:val="002B5741"/>
    <w:rsid w:val="002B58DD"/>
    <w:rsid w:val="002B66F9"/>
    <w:rsid w:val="002B6FE6"/>
    <w:rsid w:val="002B773F"/>
    <w:rsid w:val="002B77EB"/>
    <w:rsid w:val="002B7B05"/>
    <w:rsid w:val="002C1431"/>
    <w:rsid w:val="002C1B90"/>
    <w:rsid w:val="002C2084"/>
    <w:rsid w:val="002C415A"/>
    <w:rsid w:val="002C50BF"/>
    <w:rsid w:val="002C52C8"/>
    <w:rsid w:val="002C5F28"/>
    <w:rsid w:val="002C5F57"/>
    <w:rsid w:val="002C653E"/>
    <w:rsid w:val="002C6FE1"/>
    <w:rsid w:val="002C7575"/>
    <w:rsid w:val="002C7705"/>
    <w:rsid w:val="002D0B42"/>
    <w:rsid w:val="002D1E78"/>
    <w:rsid w:val="002D2166"/>
    <w:rsid w:val="002D2B5C"/>
    <w:rsid w:val="002D35D9"/>
    <w:rsid w:val="002D3737"/>
    <w:rsid w:val="002D4E0B"/>
    <w:rsid w:val="002D562C"/>
    <w:rsid w:val="002D68F5"/>
    <w:rsid w:val="002D6D59"/>
    <w:rsid w:val="002E03C7"/>
    <w:rsid w:val="002E0AB6"/>
    <w:rsid w:val="002E0F63"/>
    <w:rsid w:val="002E157B"/>
    <w:rsid w:val="002E1A62"/>
    <w:rsid w:val="002E330F"/>
    <w:rsid w:val="002E472E"/>
    <w:rsid w:val="002E4DE5"/>
    <w:rsid w:val="002E4F75"/>
    <w:rsid w:val="002E7112"/>
    <w:rsid w:val="002F0172"/>
    <w:rsid w:val="002F01BE"/>
    <w:rsid w:val="002F0D82"/>
    <w:rsid w:val="002F2EAE"/>
    <w:rsid w:val="002F322F"/>
    <w:rsid w:val="002F444D"/>
    <w:rsid w:val="002F4DA9"/>
    <w:rsid w:val="002F5917"/>
    <w:rsid w:val="002F6B1D"/>
    <w:rsid w:val="002F74A9"/>
    <w:rsid w:val="003003E3"/>
    <w:rsid w:val="00301040"/>
    <w:rsid w:val="003033D6"/>
    <w:rsid w:val="0030382B"/>
    <w:rsid w:val="00304768"/>
    <w:rsid w:val="00304FF0"/>
    <w:rsid w:val="00305409"/>
    <w:rsid w:val="00305D48"/>
    <w:rsid w:val="003068C9"/>
    <w:rsid w:val="00306DD4"/>
    <w:rsid w:val="0030737A"/>
    <w:rsid w:val="0030770C"/>
    <w:rsid w:val="00307933"/>
    <w:rsid w:val="00310AC9"/>
    <w:rsid w:val="00311498"/>
    <w:rsid w:val="0031160E"/>
    <w:rsid w:val="00311655"/>
    <w:rsid w:val="003121E2"/>
    <w:rsid w:val="0031551C"/>
    <w:rsid w:val="003165E6"/>
    <w:rsid w:val="00316B18"/>
    <w:rsid w:val="00317CB0"/>
    <w:rsid w:val="00320274"/>
    <w:rsid w:val="00320312"/>
    <w:rsid w:val="003205D9"/>
    <w:rsid w:val="0032103B"/>
    <w:rsid w:val="0032108B"/>
    <w:rsid w:val="003215C2"/>
    <w:rsid w:val="00322ADC"/>
    <w:rsid w:val="00322F4A"/>
    <w:rsid w:val="00323B74"/>
    <w:rsid w:val="00324A9D"/>
    <w:rsid w:val="003255E6"/>
    <w:rsid w:val="00325C63"/>
    <w:rsid w:val="00327033"/>
    <w:rsid w:val="0033057E"/>
    <w:rsid w:val="003305C5"/>
    <w:rsid w:val="00331A1E"/>
    <w:rsid w:val="00331D38"/>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A17"/>
    <w:rsid w:val="00342C3B"/>
    <w:rsid w:val="003436CF"/>
    <w:rsid w:val="003437DE"/>
    <w:rsid w:val="003441FE"/>
    <w:rsid w:val="0034434C"/>
    <w:rsid w:val="00344CB6"/>
    <w:rsid w:val="00345289"/>
    <w:rsid w:val="00346C99"/>
    <w:rsid w:val="00347926"/>
    <w:rsid w:val="00347C96"/>
    <w:rsid w:val="00347CD6"/>
    <w:rsid w:val="003504F3"/>
    <w:rsid w:val="00351167"/>
    <w:rsid w:val="003512CB"/>
    <w:rsid w:val="0035140C"/>
    <w:rsid w:val="00351BCB"/>
    <w:rsid w:val="00351F4C"/>
    <w:rsid w:val="00352557"/>
    <w:rsid w:val="0035267C"/>
    <w:rsid w:val="00352EAB"/>
    <w:rsid w:val="00353700"/>
    <w:rsid w:val="0035374C"/>
    <w:rsid w:val="00353FF5"/>
    <w:rsid w:val="003541E6"/>
    <w:rsid w:val="0035429A"/>
    <w:rsid w:val="00354330"/>
    <w:rsid w:val="00355CC3"/>
    <w:rsid w:val="0035676B"/>
    <w:rsid w:val="00356820"/>
    <w:rsid w:val="00356BFC"/>
    <w:rsid w:val="00360028"/>
    <w:rsid w:val="003604A3"/>
    <w:rsid w:val="003609EF"/>
    <w:rsid w:val="00360E8C"/>
    <w:rsid w:val="00362228"/>
    <w:rsid w:val="0036231A"/>
    <w:rsid w:val="003628C6"/>
    <w:rsid w:val="003639E0"/>
    <w:rsid w:val="00363CE5"/>
    <w:rsid w:val="00363DB0"/>
    <w:rsid w:val="0036641F"/>
    <w:rsid w:val="003666C2"/>
    <w:rsid w:val="00366AE8"/>
    <w:rsid w:val="00366ECB"/>
    <w:rsid w:val="0036765B"/>
    <w:rsid w:val="00367793"/>
    <w:rsid w:val="00367AF9"/>
    <w:rsid w:val="00367B1B"/>
    <w:rsid w:val="003701E3"/>
    <w:rsid w:val="00370E34"/>
    <w:rsid w:val="00370FDE"/>
    <w:rsid w:val="003712A7"/>
    <w:rsid w:val="00372984"/>
    <w:rsid w:val="00372C7E"/>
    <w:rsid w:val="00372F8D"/>
    <w:rsid w:val="00372FC9"/>
    <w:rsid w:val="00374DD4"/>
    <w:rsid w:val="0037508B"/>
    <w:rsid w:val="00375964"/>
    <w:rsid w:val="0037669D"/>
    <w:rsid w:val="003767A9"/>
    <w:rsid w:val="00376936"/>
    <w:rsid w:val="00376FD2"/>
    <w:rsid w:val="00380542"/>
    <w:rsid w:val="00384A8A"/>
    <w:rsid w:val="00385AFA"/>
    <w:rsid w:val="00386706"/>
    <w:rsid w:val="00386C4B"/>
    <w:rsid w:val="0038738B"/>
    <w:rsid w:val="003875B6"/>
    <w:rsid w:val="00390D01"/>
    <w:rsid w:val="00391798"/>
    <w:rsid w:val="00393719"/>
    <w:rsid w:val="003942BE"/>
    <w:rsid w:val="00394DD7"/>
    <w:rsid w:val="00396A55"/>
    <w:rsid w:val="0039720A"/>
    <w:rsid w:val="003A0B1A"/>
    <w:rsid w:val="003A121B"/>
    <w:rsid w:val="003A1BE8"/>
    <w:rsid w:val="003A21AE"/>
    <w:rsid w:val="003A30A7"/>
    <w:rsid w:val="003A328C"/>
    <w:rsid w:val="003A3679"/>
    <w:rsid w:val="003A4280"/>
    <w:rsid w:val="003A6851"/>
    <w:rsid w:val="003A6D6D"/>
    <w:rsid w:val="003A6F37"/>
    <w:rsid w:val="003B01D8"/>
    <w:rsid w:val="003B0485"/>
    <w:rsid w:val="003B11DE"/>
    <w:rsid w:val="003B2982"/>
    <w:rsid w:val="003B3079"/>
    <w:rsid w:val="003B36C7"/>
    <w:rsid w:val="003B4408"/>
    <w:rsid w:val="003B477F"/>
    <w:rsid w:val="003B5E96"/>
    <w:rsid w:val="003B6746"/>
    <w:rsid w:val="003B7569"/>
    <w:rsid w:val="003B75CC"/>
    <w:rsid w:val="003B778B"/>
    <w:rsid w:val="003C1A44"/>
    <w:rsid w:val="003C1D77"/>
    <w:rsid w:val="003C24BD"/>
    <w:rsid w:val="003C7309"/>
    <w:rsid w:val="003D04E7"/>
    <w:rsid w:val="003D24DC"/>
    <w:rsid w:val="003D2DDC"/>
    <w:rsid w:val="003D3405"/>
    <w:rsid w:val="003D37B7"/>
    <w:rsid w:val="003D4CED"/>
    <w:rsid w:val="003D560E"/>
    <w:rsid w:val="003D5A47"/>
    <w:rsid w:val="003D7230"/>
    <w:rsid w:val="003E100C"/>
    <w:rsid w:val="003E1A36"/>
    <w:rsid w:val="003E1DFF"/>
    <w:rsid w:val="003E2DA4"/>
    <w:rsid w:val="003E4A3F"/>
    <w:rsid w:val="003E69A2"/>
    <w:rsid w:val="003E6E15"/>
    <w:rsid w:val="003E7CD3"/>
    <w:rsid w:val="003F0CDC"/>
    <w:rsid w:val="003F0F09"/>
    <w:rsid w:val="003F1402"/>
    <w:rsid w:val="003F1F6A"/>
    <w:rsid w:val="003F2011"/>
    <w:rsid w:val="003F382A"/>
    <w:rsid w:val="003F38F5"/>
    <w:rsid w:val="003F3C2B"/>
    <w:rsid w:val="003F40B9"/>
    <w:rsid w:val="003F5069"/>
    <w:rsid w:val="003F5690"/>
    <w:rsid w:val="003F58F1"/>
    <w:rsid w:val="003F5FFA"/>
    <w:rsid w:val="003F6411"/>
    <w:rsid w:val="004018AB"/>
    <w:rsid w:val="00402193"/>
    <w:rsid w:val="00402A1A"/>
    <w:rsid w:val="00402D15"/>
    <w:rsid w:val="0040373B"/>
    <w:rsid w:val="00404137"/>
    <w:rsid w:val="004049A8"/>
    <w:rsid w:val="00405019"/>
    <w:rsid w:val="00405312"/>
    <w:rsid w:val="00405A01"/>
    <w:rsid w:val="00405DB4"/>
    <w:rsid w:val="00405EF5"/>
    <w:rsid w:val="00406782"/>
    <w:rsid w:val="004072BB"/>
    <w:rsid w:val="00410371"/>
    <w:rsid w:val="00410DCD"/>
    <w:rsid w:val="0041137E"/>
    <w:rsid w:val="004119B7"/>
    <w:rsid w:val="0041213D"/>
    <w:rsid w:val="00412779"/>
    <w:rsid w:val="00413423"/>
    <w:rsid w:val="00416210"/>
    <w:rsid w:val="00416FD9"/>
    <w:rsid w:val="004170AA"/>
    <w:rsid w:val="00417330"/>
    <w:rsid w:val="00421C56"/>
    <w:rsid w:val="00421F09"/>
    <w:rsid w:val="004222DD"/>
    <w:rsid w:val="004225A6"/>
    <w:rsid w:val="00422F31"/>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35DCC"/>
    <w:rsid w:val="004377CA"/>
    <w:rsid w:val="00440ACA"/>
    <w:rsid w:val="00440CE9"/>
    <w:rsid w:val="00441F8C"/>
    <w:rsid w:val="00442086"/>
    <w:rsid w:val="004431FF"/>
    <w:rsid w:val="0044393A"/>
    <w:rsid w:val="00445498"/>
    <w:rsid w:val="00445A85"/>
    <w:rsid w:val="00445D23"/>
    <w:rsid w:val="0044618E"/>
    <w:rsid w:val="0044645A"/>
    <w:rsid w:val="00446677"/>
    <w:rsid w:val="004466E8"/>
    <w:rsid w:val="004477A1"/>
    <w:rsid w:val="00447B8C"/>
    <w:rsid w:val="0045074F"/>
    <w:rsid w:val="00451C3E"/>
    <w:rsid w:val="00451CEB"/>
    <w:rsid w:val="004537EB"/>
    <w:rsid w:val="004539C1"/>
    <w:rsid w:val="00453C61"/>
    <w:rsid w:val="00454D65"/>
    <w:rsid w:val="00454EF0"/>
    <w:rsid w:val="0045517C"/>
    <w:rsid w:val="00455ED1"/>
    <w:rsid w:val="00456A11"/>
    <w:rsid w:val="00456C6D"/>
    <w:rsid w:val="00457439"/>
    <w:rsid w:val="004579D9"/>
    <w:rsid w:val="00457B12"/>
    <w:rsid w:val="00457DA2"/>
    <w:rsid w:val="00460168"/>
    <w:rsid w:val="00460BF6"/>
    <w:rsid w:val="00461365"/>
    <w:rsid w:val="004616CA"/>
    <w:rsid w:val="00461839"/>
    <w:rsid w:val="004624B4"/>
    <w:rsid w:val="00463465"/>
    <w:rsid w:val="00463A50"/>
    <w:rsid w:val="00465454"/>
    <w:rsid w:val="0046591F"/>
    <w:rsid w:val="00465B3E"/>
    <w:rsid w:val="00465EEF"/>
    <w:rsid w:val="0046611C"/>
    <w:rsid w:val="00466998"/>
    <w:rsid w:val="00466A05"/>
    <w:rsid w:val="00466CA3"/>
    <w:rsid w:val="0046794C"/>
    <w:rsid w:val="004710A7"/>
    <w:rsid w:val="004710E9"/>
    <w:rsid w:val="0047242C"/>
    <w:rsid w:val="00472B1B"/>
    <w:rsid w:val="00472C11"/>
    <w:rsid w:val="00473361"/>
    <w:rsid w:val="004757B6"/>
    <w:rsid w:val="00475D4D"/>
    <w:rsid w:val="00476CC9"/>
    <w:rsid w:val="00476E5A"/>
    <w:rsid w:val="004771F8"/>
    <w:rsid w:val="0048088D"/>
    <w:rsid w:val="00481C60"/>
    <w:rsid w:val="00483428"/>
    <w:rsid w:val="004847C0"/>
    <w:rsid w:val="0048557F"/>
    <w:rsid w:val="004859DB"/>
    <w:rsid w:val="004864CC"/>
    <w:rsid w:val="0048714C"/>
    <w:rsid w:val="004874E2"/>
    <w:rsid w:val="004875D1"/>
    <w:rsid w:val="004875F8"/>
    <w:rsid w:val="00487C16"/>
    <w:rsid w:val="004900B1"/>
    <w:rsid w:val="00490722"/>
    <w:rsid w:val="0049148F"/>
    <w:rsid w:val="00492F86"/>
    <w:rsid w:val="004941D7"/>
    <w:rsid w:val="00494463"/>
    <w:rsid w:val="0049566D"/>
    <w:rsid w:val="00496BB9"/>
    <w:rsid w:val="00497B54"/>
    <w:rsid w:val="004A0237"/>
    <w:rsid w:val="004A082F"/>
    <w:rsid w:val="004A0C24"/>
    <w:rsid w:val="004A0E02"/>
    <w:rsid w:val="004A113B"/>
    <w:rsid w:val="004A293E"/>
    <w:rsid w:val="004A2AFF"/>
    <w:rsid w:val="004A3517"/>
    <w:rsid w:val="004A3AAB"/>
    <w:rsid w:val="004A3F4A"/>
    <w:rsid w:val="004A49BC"/>
    <w:rsid w:val="004A5572"/>
    <w:rsid w:val="004A663D"/>
    <w:rsid w:val="004A7697"/>
    <w:rsid w:val="004A7F41"/>
    <w:rsid w:val="004B1438"/>
    <w:rsid w:val="004B1A20"/>
    <w:rsid w:val="004B3681"/>
    <w:rsid w:val="004B3CCB"/>
    <w:rsid w:val="004B3EAC"/>
    <w:rsid w:val="004B478E"/>
    <w:rsid w:val="004B5B3A"/>
    <w:rsid w:val="004B651F"/>
    <w:rsid w:val="004B6680"/>
    <w:rsid w:val="004B6DA3"/>
    <w:rsid w:val="004B74E9"/>
    <w:rsid w:val="004B75B7"/>
    <w:rsid w:val="004B7716"/>
    <w:rsid w:val="004C02E5"/>
    <w:rsid w:val="004C0391"/>
    <w:rsid w:val="004C04FF"/>
    <w:rsid w:val="004C07DE"/>
    <w:rsid w:val="004C0C62"/>
    <w:rsid w:val="004C0CB3"/>
    <w:rsid w:val="004C203C"/>
    <w:rsid w:val="004C2C78"/>
    <w:rsid w:val="004C352E"/>
    <w:rsid w:val="004C39A6"/>
    <w:rsid w:val="004C3AAB"/>
    <w:rsid w:val="004C4E7B"/>
    <w:rsid w:val="004C6C4B"/>
    <w:rsid w:val="004C6FF2"/>
    <w:rsid w:val="004D166C"/>
    <w:rsid w:val="004D1ABF"/>
    <w:rsid w:val="004D26B9"/>
    <w:rsid w:val="004D3080"/>
    <w:rsid w:val="004D35BF"/>
    <w:rsid w:val="004D3953"/>
    <w:rsid w:val="004D44DC"/>
    <w:rsid w:val="004D5DE5"/>
    <w:rsid w:val="004D5F6F"/>
    <w:rsid w:val="004D6157"/>
    <w:rsid w:val="004D6BA1"/>
    <w:rsid w:val="004D788C"/>
    <w:rsid w:val="004E26FC"/>
    <w:rsid w:val="004E2C5F"/>
    <w:rsid w:val="004E338D"/>
    <w:rsid w:val="004E3FB1"/>
    <w:rsid w:val="004E44E9"/>
    <w:rsid w:val="004E513E"/>
    <w:rsid w:val="004E554B"/>
    <w:rsid w:val="004E60B5"/>
    <w:rsid w:val="004E617C"/>
    <w:rsid w:val="004E6BAD"/>
    <w:rsid w:val="004F04B3"/>
    <w:rsid w:val="004F0C47"/>
    <w:rsid w:val="004F1926"/>
    <w:rsid w:val="004F1E99"/>
    <w:rsid w:val="004F2668"/>
    <w:rsid w:val="004F4939"/>
    <w:rsid w:val="004F4A47"/>
    <w:rsid w:val="004F4F18"/>
    <w:rsid w:val="004F594E"/>
    <w:rsid w:val="004F5A81"/>
    <w:rsid w:val="004F7F44"/>
    <w:rsid w:val="00500B4B"/>
    <w:rsid w:val="00501F2C"/>
    <w:rsid w:val="00502970"/>
    <w:rsid w:val="00503083"/>
    <w:rsid w:val="00505275"/>
    <w:rsid w:val="00506C2A"/>
    <w:rsid w:val="00506D47"/>
    <w:rsid w:val="0050734A"/>
    <w:rsid w:val="00507845"/>
    <w:rsid w:val="005117CE"/>
    <w:rsid w:val="00511A40"/>
    <w:rsid w:val="00511C25"/>
    <w:rsid w:val="00512264"/>
    <w:rsid w:val="005126E2"/>
    <w:rsid w:val="00512A3A"/>
    <w:rsid w:val="00512C78"/>
    <w:rsid w:val="005130D1"/>
    <w:rsid w:val="00515401"/>
    <w:rsid w:val="0051580D"/>
    <w:rsid w:val="00516535"/>
    <w:rsid w:val="00516D8A"/>
    <w:rsid w:val="00520122"/>
    <w:rsid w:val="005202F0"/>
    <w:rsid w:val="005204CB"/>
    <w:rsid w:val="00520B97"/>
    <w:rsid w:val="00523251"/>
    <w:rsid w:val="005244EB"/>
    <w:rsid w:val="005247EA"/>
    <w:rsid w:val="00524882"/>
    <w:rsid w:val="00525D43"/>
    <w:rsid w:val="00525D47"/>
    <w:rsid w:val="00526176"/>
    <w:rsid w:val="0052744B"/>
    <w:rsid w:val="005321EB"/>
    <w:rsid w:val="005325EF"/>
    <w:rsid w:val="0053288B"/>
    <w:rsid w:val="005333BF"/>
    <w:rsid w:val="00534983"/>
    <w:rsid w:val="00534DC5"/>
    <w:rsid w:val="00535141"/>
    <w:rsid w:val="00536C27"/>
    <w:rsid w:val="00536D4E"/>
    <w:rsid w:val="00536F57"/>
    <w:rsid w:val="00540A35"/>
    <w:rsid w:val="00540DA5"/>
    <w:rsid w:val="0054133D"/>
    <w:rsid w:val="005413A4"/>
    <w:rsid w:val="00541FC0"/>
    <w:rsid w:val="005433DE"/>
    <w:rsid w:val="00543896"/>
    <w:rsid w:val="005455C3"/>
    <w:rsid w:val="00545628"/>
    <w:rsid w:val="00546B2A"/>
    <w:rsid w:val="00547111"/>
    <w:rsid w:val="0054785D"/>
    <w:rsid w:val="00547B51"/>
    <w:rsid w:val="00547E03"/>
    <w:rsid w:val="005504D3"/>
    <w:rsid w:val="00550EBA"/>
    <w:rsid w:val="00550F44"/>
    <w:rsid w:val="005515E7"/>
    <w:rsid w:val="00552065"/>
    <w:rsid w:val="005522A6"/>
    <w:rsid w:val="005524EB"/>
    <w:rsid w:val="0055314C"/>
    <w:rsid w:val="005532A9"/>
    <w:rsid w:val="00554306"/>
    <w:rsid w:val="00554514"/>
    <w:rsid w:val="00554D14"/>
    <w:rsid w:val="005559F9"/>
    <w:rsid w:val="00555EA3"/>
    <w:rsid w:val="00556840"/>
    <w:rsid w:val="005609D2"/>
    <w:rsid w:val="00560D3A"/>
    <w:rsid w:val="00561391"/>
    <w:rsid w:val="0056156C"/>
    <w:rsid w:val="005618C5"/>
    <w:rsid w:val="00561AA0"/>
    <w:rsid w:val="00562374"/>
    <w:rsid w:val="0056276F"/>
    <w:rsid w:val="00562DAC"/>
    <w:rsid w:val="00563314"/>
    <w:rsid w:val="005639FD"/>
    <w:rsid w:val="00563BC3"/>
    <w:rsid w:val="0056415F"/>
    <w:rsid w:val="00564688"/>
    <w:rsid w:val="005663C0"/>
    <w:rsid w:val="005705F2"/>
    <w:rsid w:val="00571A9C"/>
    <w:rsid w:val="0057416C"/>
    <w:rsid w:val="005747F0"/>
    <w:rsid w:val="00574BFD"/>
    <w:rsid w:val="00574E54"/>
    <w:rsid w:val="00574E83"/>
    <w:rsid w:val="00576AB7"/>
    <w:rsid w:val="005775BC"/>
    <w:rsid w:val="005777AA"/>
    <w:rsid w:val="00577B55"/>
    <w:rsid w:val="00580A79"/>
    <w:rsid w:val="00580B78"/>
    <w:rsid w:val="00581662"/>
    <w:rsid w:val="00582498"/>
    <w:rsid w:val="0058279F"/>
    <w:rsid w:val="00582ACC"/>
    <w:rsid w:val="0058301D"/>
    <w:rsid w:val="00583D74"/>
    <w:rsid w:val="0058703B"/>
    <w:rsid w:val="0059048B"/>
    <w:rsid w:val="00590EF6"/>
    <w:rsid w:val="0059211B"/>
    <w:rsid w:val="00592D74"/>
    <w:rsid w:val="0059313B"/>
    <w:rsid w:val="005948E6"/>
    <w:rsid w:val="00594E4F"/>
    <w:rsid w:val="00595F42"/>
    <w:rsid w:val="0059699E"/>
    <w:rsid w:val="00596F16"/>
    <w:rsid w:val="005A0604"/>
    <w:rsid w:val="005A07D4"/>
    <w:rsid w:val="005A0CA0"/>
    <w:rsid w:val="005A12C7"/>
    <w:rsid w:val="005A1B00"/>
    <w:rsid w:val="005A2803"/>
    <w:rsid w:val="005A316B"/>
    <w:rsid w:val="005A3A43"/>
    <w:rsid w:val="005A3D8E"/>
    <w:rsid w:val="005A41E0"/>
    <w:rsid w:val="005A66E7"/>
    <w:rsid w:val="005A6CF1"/>
    <w:rsid w:val="005A6D4D"/>
    <w:rsid w:val="005A7523"/>
    <w:rsid w:val="005A7B46"/>
    <w:rsid w:val="005A7D0B"/>
    <w:rsid w:val="005B0A46"/>
    <w:rsid w:val="005B0BDE"/>
    <w:rsid w:val="005B1790"/>
    <w:rsid w:val="005B1F39"/>
    <w:rsid w:val="005B1F55"/>
    <w:rsid w:val="005B3C3B"/>
    <w:rsid w:val="005B51E1"/>
    <w:rsid w:val="005B747D"/>
    <w:rsid w:val="005B762F"/>
    <w:rsid w:val="005B77D9"/>
    <w:rsid w:val="005C0D3F"/>
    <w:rsid w:val="005C4E4A"/>
    <w:rsid w:val="005C4E85"/>
    <w:rsid w:val="005C5384"/>
    <w:rsid w:val="005C5781"/>
    <w:rsid w:val="005C69A0"/>
    <w:rsid w:val="005C6D37"/>
    <w:rsid w:val="005C7474"/>
    <w:rsid w:val="005C783D"/>
    <w:rsid w:val="005C7848"/>
    <w:rsid w:val="005D0211"/>
    <w:rsid w:val="005D1E90"/>
    <w:rsid w:val="005D28C2"/>
    <w:rsid w:val="005D3074"/>
    <w:rsid w:val="005D4012"/>
    <w:rsid w:val="005D47C7"/>
    <w:rsid w:val="005D505E"/>
    <w:rsid w:val="005D5073"/>
    <w:rsid w:val="005D51EE"/>
    <w:rsid w:val="005D5EB3"/>
    <w:rsid w:val="005D63D0"/>
    <w:rsid w:val="005D7A3E"/>
    <w:rsid w:val="005D7DC8"/>
    <w:rsid w:val="005D7E3F"/>
    <w:rsid w:val="005E02ED"/>
    <w:rsid w:val="005E229A"/>
    <w:rsid w:val="005E2481"/>
    <w:rsid w:val="005E2C44"/>
    <w:rsid w:val="005E2DAF"/>
    <w:rsid w:val="005E3003"/>
    <w:rsid w:val="005E3720"/>
    <w:rsid w:val="005E41E2"/>
    <w:rsid w:val="005E44BF"/>
    <w:rsid w:val="005E499F"/>
    <w:rsid w:val="005E4AC8"/>
    <w:rsid w:val="005E5C59"/>
    <w:rsid w:val="005E5F95"/>
    <w:rsid w:val="005E62F1"/>
    <w:rsid w:val="005E6721"/>
    <w:rsid w:val="005E7730"/>
    <w:rsid w:val="005F0216"/>
    <w:rsid w:val="005F06BA"/>
    <w:rsid w:val="005F1131"/>
    <w:rsid w:val="005F307D"/>
    <w:rsid w:val="005F3E7C"/>
    <w:rsid w:val="005F4DBB"/>
    <w:rsid w:val="005F50C5"/>
    <w:rsid w:val="005F6E55"/>
    <w:rsid w:val="005F6EBD"/>
    <w:rsid w:val="005F7AA1"/>
    <w:rsid w:val="005F7BF1"/>
    <w:rsid w:val="006003AC"/>
    <w:rsid w:val="00601C2B"/>
    <w:rsid w:val="00602016"/>
    <w:rsid w:val="0060345B"/>
    <w:rsid w:val="006042E0"/>
    <w:rsid w:val="006045E1"/>
    <w:rsid w:val="00605691"/>
    <w:rsid w:val="00606BA1"/>
    <w:rsid w:val="0060764E"/>
    <w:rsid w:val="00607BAF"/>
    <w:rsid w:val="00610371"/>
    <w:rsid w:val="0061090F"/>
    <w:rsid w:val="00612F99"/>
    <w:rsid w:val="0061320B"/>
    <w:rsid w:val="00614FD9"/>
    <w:rsid w:val="00616204"/>
    <w:rsid w:val="0061660B"/>
    <w:rsid w:val="00616D8E"/>
    <w:rsid w:val="006207ED"/>
    <w:rsid w:val="00621188"/>
    <w:rsid w:val="00621B44"/>
    <w:rsid w:val="0062235B"/>
    <w:rsid w:val="00622628"/>
    <w:rsid w:val="00622644"/>
    <w:rsid w:val="00623CE9"/>
    <w:rsid w:val="00624726"/>
    <w:rsid w:val="00624A72"/>
    <w:rsid w:val="006257ED"/>
    <w:rsid w:val="00625AD1"/>
    <w:rsid w:val="00625CC7"/>
    <w:rsid w:val="0062694A"/>
    <w:rsid w:val="00626CC6"/>
    <w:rsid w:val="006309AF"/>
    <w:rsid w:val="00631389"/>
    <w:rsid w:val="00631A28"/>
    <w:rsid w:val="006320C7"/>
    <w:rsid w:val="006326C1"/>
    <w:rsid w:val="006333BE"/>
    <w:rsid w:val="0063367F"/>
    <w:rsid w:val="006370A6"/>
    <w:rsid w:val="00637C88"/>
    <w:rsid w:val="00637F03"/>
    <w:rsid w:val="00640952"/>
    <w:rsid w:val="00640F60"/>
    <w:rsid w:val="00640F86"/>
    <w:rsid w:val="00641D75"/>
    <w:rsid w:val="00642BC0"/>
    <w:rsid w:val="00642EFA"/>
    <w:rsid w:val="00643743"/>
    <w:rsid w:val="0064443D"/>
    <w:rsid w:val="00644CE0"/>
    <w:rsid w:val="00645972"/>
    <w:rsid w:val="00646003"/>
    <w:rsid w:val="00646F37"/>
    <w:rsid w:val="00647D46"/>
    <w:rsid w:val="00651D9D"/>
    <w:rsid w:val="00651E3B"/>
    <w:rsid w:val="006520C6"/>
    <w:rsid w:val="006527B3"/>
    <w:rsid w:val="00652829"/>
    <w:rsid w:val="00652D77"/>
    <w:rsid w:val="00652D80"/>
    <w:rsid w:val="00655AEC"/>
    <w:rsid w:val="00656BE5"/>
    <w:rsid w:val="00656F71"/>
    <w:rsid w:val="0065738A"/>
    <w:rsid w:val="00657E0E"/>
    <w:rsid w:val="00660109"/>
    <w:rsid w:val="00660C45"/>
    <w:rsid w:val="006618FC"/>
    <w:rsid w:val="0066215E"/>
    <w:rsid w:val="00662C02"/>
    <w:rsid w:val="0066323A"/>
    <w:rsid w:val="006633A7"/>
    <w:rsid w:val="00664157"/>
    <w:rsid w:val="00664AFA"/>
    <w:rsid w:val="0066544E"/>
    <w:rsid w:val="006654CA"/>
    <w:rsid w:val="00665C47"/>
    <w:rsid w:val="006668A1"/>
    <w:rsid w:val="00670048"/>
    <w:rsid w:val="00670739"/>
    <w:rsid w:val="0067108C"/>
    <w:rsid w:val="006715FA"/>
    <w:rsid w:val="006726AA"/>
    <w:rsid w:val="006728C3"/>
    <w:rsid w:val="00672C2F"/>
    <w:rsid w:val="006759CB"/>
    <w:rsid w:val="00675FD2"/>
    <w:rsid w:val="00677A2B"/>
    <w:rsid w:val="00677DA0"/>
    <w:rsid w:val="00680B3C"/>
    <w:rsid w:val="00681412"/>
    <w:rsid w:val="00682645"/>
    <w:rsid w:val="00682FA8"/>
    <w:rsid w:val="00684D52"/>
    <w:rsid w:val="0068573A"/>
    <w:rsid w:val="00686229"/>
    <w:rsid w:val="00686F00"/>
    <w:rsid w:val="00687180"/>
    <w:rsid w:val="00690184"/>
    <w:rsid w:val="00690D96"/>
    <w:rsid w:val="0069181B"/>
    <w:rsid w:val="00691B5F"/>
    <w:rsid w:val="00691EA4"/>
    <w:rsid w:val="006948A0"/>
    <w:rsid w:val="0069572A"/>
    <w:rsid w:val="006957A6"/>
    <w:rsid w:val="00695808"/>
    <w:rsid w:val="00695BAF"/>
    <w:rsid w:val="00695C6C"/>
    <w:rsid w:val="006962D5"/>
    <w:rsid w:val="00697028"/>
    <w:rsid w:val="006A0137"/>
    <w:rsid w:val="006A013F"/>
    <w:rsid w:val="006A0A2F"/>
    <w:rsid w:val="006A0DD0"/>
    <w:rsid w:val="006A2350"/>
    <w:rsid w:val="006A2C6A"/>
    <w:rsid w:val="006A3729"/>
    <w:rsid w:val="006A3D43"/>
    <w:rsid w:val="006A5E94"/>
    <w:rsid w:val="006A6107"/>
    <w:rsid w:val="006A746D"/>
    <w:rsid w:val="006A7566"/>
    <w:rsid w:val="006A764C"/>
    <w:rsid w:val="006A7B33"/>
    <w:rsid w:val="006B0241"/>
    <w:rsid w:val="006B0349"/>
    <w:rsid w:val="006B0C55"/>
    <w:rsid w:val="006B14BD"/>
    <w:rsid w:val="006B250D"/>
    <w:rsid w:val="006B2705"/>
    <w:rsid w:val="006B28EA"/>
    <w:rsid w:val="006B2B67"/>
    <w:rsid w:val="006B34CE"/>
    <w:rsid w:val="006B352F"/>
    <w:rsid w:val="006B3F83"/>
    <w:rsid w:val="006B4123"/>
    <w:rsid w:val="006B42F1"/>
    <w:rsid w:val="006B46FB"/>
    <w:rsid w:val="006B47A2"/>
    <w:rsid w:val="006B5072"/>
    <w:rsid w:val="006B50D8"/>
    <w:rsid w:val="006B595E"/>
    <w:rsid w:val="006B660F"/>
    <w:rsid w:val="006B743B"/>
    <w:rsid w:val="006C068A"/>
    <w:rsid w:val="006C0D38"/>
    <w:rsid w:val="006C1DAF"/>
    <w:rsid w:val="006C2A18"/>
    <w:rsid w:val="006C2C70"/>
    <w:rsid w:val="006C3C17"/>
    <w:rsid w:val="006C4A5B"/>
    <w:rsid w:val="006C4AC3"/>
    <w:rsid w:val="006C57E7"/>
    <w:rsid w:val="006C6122"/>
    <w:rsid w:val="006C6E5C"/>
    <w:rsid w:val="006C7042"/>
    <w:rsid w:val="006C7DF1"/>
    <w:rsid w:val="006D132B"/>
    <w:rsid w:val="006D14B9"/>
    <w:rsid w:val="006D1735"/>
    <w:rsid w:val="006D19E2"/>
    <w:rsid w:val="006D2022"/>
    <w:rsid w:val="006D2D22"/>
    <w:rsid w:val="006D34F4"/>
    <w:rsid w:val="006D391A"/>
    <w:rsid w:val="006D3C87"/>
    <w:rsid w:val="006D3E9C"/>
    <w:rsid w:val="006D4451"/>
    <w:rsid w:val="006D50A8"/>
    <w:rsid w:val="006D5ACD"/>
    <w:rsid w:val="006D62AF"/>
    <w:rsid w:val="006D65C8"/>
    <w:rsid w:val="006D6758"/>
    <w:rsid w:val="006D7312"/>
    <w:rsid w:val="006D7D4B"/>
    <w:rsid w:val="006E03A8"/>
    <w:rsid w:val="006E156B"/>
    <w:rsid w:val="006E180D"/>
    <w:rsid w:val="006E21FB"/>
    <w:rsid w:val="006E2980"/>
    <w:rsid w:val="006E3888"/>
    <w:rsid w:val="006E3FDB"/>
    <w:rsid w:val="006E77C8"/>
    <w:rsid w:val="006F0F4E"/>
    <w:rsid w:val="006F13E5"/>
    <w:rsid w:val="006F21B6"/>
    <w:rsid w:val="006F2883"/>
    <w:rsid w:val="006F2DA4"/>
    <w:rsid w:val="006F3669"/>
    <w:rsid w:val="006F53F7"/>
    <w:rsid w:val="006F619B"/>
    <w:rsid w:val="006F7120"/>
    <w:rsid w:val="006F71EB"/>
    <w:rsid w:val="006F7783"/>
    <w:rsid w:val="00700BFE"/>
    <w:rsid w:val="00700CB7"/>
    <w:rsid w:val="007013C0"/>
    <w:rsid w:val="00701451"/>
    <w:rsid w:val="00702277"/>
    <w:rsid w:val="007041B7"/>
    <w:rsid w:val="00704473"/>
    <w:rsid w:val="00704BF2"/>
    <w:rsid w:val="00705218"/>
    <w:rsid w:val="007057B1"/>
    <w:rsid w:val="0070624B"/>
    <w:rsid w:val="00706BE7"/>
    <w:rsid w:val="00706E5E"/>
    <w:rsid w:val="00711F4A"/>
    <w:rsid w:val="00712E64"/>
    <w:rsid w:val="00713403"/>
    <w:rsid w:val="0071499F"/>
    <w:rsid w:val="00714B5A"/>
    <w:rsid w:val="00715195"/>
    <w:rsid w:val="00715206"/>
    <w:rsid w:val="0071581A"/>
    <w:rsid w:val="007163EB"/>
    <w:rsid w:val="007169DB"/>
    <w:rsid w:val="00716F9A"/>
    <w:rsid w:val="007176FF"/>
    <w:rsid w:val="00720869"/>
    <w:rsid w:val="00721210"/>
    <w:rsid w:val="00721433"/>
    <w:rsid w:val="00722C82"/>
    <w:rsid w:val="007238F7"/>
    <w:rsid w:val="00723E52"/>
    <w:rsid w:val="00725E45"/>
    <w:rsid w:val="00725E75"/>
    <w:rsid w:val="00726A01"/>
    <w:rsid w:val="00727A4D"/>
    <w:rsid w:val="00727C08"/>
    <w:rsid w:val="0073236C"/>
    <w:rsid w:val="00733288"/>
    <w:rsid w:val="00733574"/>
    <w:rsid w:val="00733C7C"/>
    <w:rsid w:val="007362CE"/>
    <w:rsid w:val="0073683B"/>
    <w:rsid w:val="0073791D"/>
    <w:rsid w:val="007401B6"/>
    <w:rsid w:val="00740298"/>
    <w:rsid w:val="007402A4"/>
    <w:rsid w:val="00740938"/>
    <w:rsid w:val="00741A13"/>
    <w:rsid w:val="00741E52"/>
    <w:rsid w:val="00743C05"/>
    <w:rsid w:val="007459AC"/>
    <w:rsid w:val="00746E42"/>
    <w:rsid w:val="00751B5F"/>
    <w:rsid w:val="007522C3"/>
    <w:rsid w:val="00753008"/>
    <w:rsid w:val="00754260"/>
    <w:rsid w:val="00754A33"/>
    <w:rsid w:val="00754CAA"/>
    <w:rsid w:val="0075528E"/>
    <w:rsid w:val="007552F9"/>
    <w:rsid w:val="00755578"/>
    <w:rsid w:val="00755BDE"/>
    <w:rsid w:val="00756B16"/>
    <w:rsid w:val="00756FD1"/>
    <w:rsid w:val="00760E1F"/>
    <w:rsid w:val="00761297"/>
    <w:rsid w:val="00761F0E"/>
    <w:rsid w:val="00762010"/>
    <w:rsid w:val="0076260D"/>
    <w:rsid w:val="00762B9B"/>
    <w:rsid w:val="00764F40"/>
    <w:rsid w:val="00766EAC"/>
    <w:rsid w:val="007671E8"/>
    <w:rsid w:val="007673B5"/>
    <w:rsid w:val="007673F5"/>
    <w:rsid w:val="00767414"/>
    <w:rsid w:val="007674D2"/>
    <w:rsid w:val="0076770C"/>
    <w:rsid w:val="00767716"/>
    <w:rsid w:val="00767FBF"/>
    <w:rsid w:val="00771C9E"/>
    <w:rsid w:val="00771F27"/>
    <w:rsid w:val="00773986"/>
    <w:rsid w:val="00773BFB"/>
    <w:rsid w:val="00773FAB"/>
    <w:rsid w:val="0077433B"/>
    <w:rsid w:val="00774E35"/>
    <w:rsid w:val="007758A9"/>
    <w:rsid w:val="00776C10"/>
    <w:rsid w:val="007779A0"/>
    <w:rsid w:val="0078044A"/>
    <w:rsid w:val="00780A4F"/>
    <w:rsid w:val="007810F9"/>
    <w:rsid w:val="007812C8"/>
    <w:rsid w:val="00781CE8"/>
    <w:rsid w:val="00784537"/>
    <w:rsid w:val="007857BD"/>
    <w:rsid w:val="00786B9D"/>
    <w:rsid w:val="0079044A"/>
    <w:rsid w:val="00792342"/>
    <w:rsid w:val="00792992"/>
    <w:rsid w:val="0079323D"/>
    <w:rsid w:val="00793406"/>
    <w:rsid w:val="007936BE"/>
    <w:rsid w:val="00793B34"/>
    <w:rsid w:val="00794917"/>
    <w:rsid w:val="00795FB7"/>
    <w:rsid w:val="0079660D"/>
    <w:rsid w:val="00796921"/>
    <w:rsid w:val="007977A8"/>
    <w:rsid w:val="007978C7"/>
    <w:rsid w:val="007A0D84"/>
    <w:rsid w:val="007A23B6"/>
    <w:rsid w:val="007A2CDC"/>
    <w:rsid w:val="007A32AE"/>
    <w:rsid w:val="007A3B07"/>
    <w:rsid w:val="007A45C7"/>
    <w:rsid w:val="007A4A22"/>
    <w:rsid w:val="007A5327"/>
    <w:rsid w:val="007B08B8"/>
    <w:rsid w:val="007B0BB0"/>
    <w:rsid w:val="007B277D"/>
    <w:rsid w:val="007B326F"/>
    <w:rsid w:val="007B3381"/>
    <w:rsid w:val="007B46B3"/>
    <w:rsid w:val="007B512A"/>
    <w:rsid w:val="007B5172"/>
    <w:rsid w:val="007B5904"/>
    <w:rsid w:val="007B6073"/>
    <w:rsid w:val="007B6950"/>
    <w:rsid w:val="007B7C87"/>
    <w:rsid w:val="007B7D3D"/>
    <w:rsid w:val="007C03A3"/>
    <w:rsid w:val="007C0860"/>
    <w:rsid w:val="007C0936"/>
    <w:rsid w:val="007C0B5E"/>
    <w:rsid w:val="007C1504"/>
    <w:rsid w:val="007C1664"/>
    <w:rsid w:val="007C2097"/>
    <w:rsid w:val="007C2F9F"/>
    <w:rsid w:val="007C3CEA"/>
    <w:rsid w:val="007C4B8F"/>
    <w:rsid w:val="007C4ECD"/>
    <w:rsid w:val="007C54E3"/>
    <w:rsid w:val="007C5AE9"/>
    <w:rsid w:val="007C612F"/>
    <w:rsid w:val="007C6644"/>
    <w:rsid w:val="007C687C"/>
    <w:rsid w:val="007C6894"/>
    <w:rsid w:val="007C7744"/>
    <w:rsid w:val="007C7CC3"/>
    <w:rsid w:val="007C7E1D"/>
    <w:rsid w:val="007D1867"/>
    <w:rsid w:val="007D2436"/>
    <w:rsid w:val="007D25A7"/>
    <w:rsid w:val="007D3A7A"/>
    <w:rsid w:val="007D429E"/>
    <w:rsid w:val="007D43BA"/>
    <w:rsid w:val="007D490B"/>
    <w:rsid w:val="007D4F82"/>
    <w:rsid w:val="007D51F5"/>
    <w:rsid w:val="007D589E"/>
    <w:rsid w:val="007D5970"/>
    <w:rsid w:val="007D686C"/>
    <w:rsid w:val="007D6A07"/>
    <w:rsid w:val="007D6D95"/>
    <w:rsid w:val="007E0770"/>
    <w:rsid w:val="007E13CB"/>
    <w:rsid w:val="007E149D"/>
    <w:rsid w:val="007E2D74"/>
    <w:rsid w:val="007E3EAB"/>
    <w:rsid w:val="007E3F9F"/>
    <w:rsid w:val="007E402E"/>
    <w:rsid w:val="007E42CF"/>
    <w:rsid w:val="007E4CD0"/>
    <w:rsid w:val="007E6364"/>
    <w:rsid w:val="007E63E2"/>
    <w:rsid w:val="007E6606"/>
    <w:rsid w:val="007E7A84"/>
    <w:rsid w:val="007E7CC8"/>
    <w:rsid w:val="007F0ED4"/>
    <w:rsid w:val="007F111F"/>
    <w:rsid w:val="007F1C4A"/>
    <w:rsid w:val="007F2B98"/>
    <w:rsid w:val="007F2E72"/>
    <w:rsid w:val="007F33F8"/>
    <w:rsid w:val="007F5E19"/>
    <w:rsid w:val="007F61A7"/>
    <w:rsid w:val="007F620D"/>
    <w:rsid w:val="007F7259"/>
    <w:rsid w:val="007F7522"/>
    <w:rsid w:val="007F78E6"/>
    <w:rsid w:val="007F7F5F"/>
    <w:rsid w:val="0080182F"/>
    <w:rsid w:val="00801F05"/>
    <w:rsid w:val="008024A8"/>
    <w:rsid w:val="00802FF7"/>
    <w:rsid w:val="00803BCD"/>
    <w:rsid w:val="008040A8"/>
    <w:rsid w:val="00804673"/>
    <w:rsid w:val="00804C4B"/>
    <w:rsid w:val="00805353"/>
    <w:rsid w:val="0080593D"/>
    <w:rsid w:val="00806999"/>
    <w:rsid w:val="00806AF4"/>
    <w:rsid w:val="00806ED5"/>
    <w:rsid w:val="008114DD"/>
    <w:rsid w:val="0081203A"/>
    <w:rsid w:val="008130E9"/>
    <w:rsid w:val="00813303"/>
    <w:rsid w:val="008143AA"/>
    <w:rsid w:val="008144CD"/>
    <w:rsid w:val="008146C4"/>
    <w:rsid w:val="00814A5C"/>
    <w:rsid w:val="00814C25"/>
    <w:rsid w:val="00815172"/>
    <w:rsid w:val="00815682"/>
    <w:rsid w:val="008175E8"/>
    <w:rsid w:val="00817A6A"/>
    <w:rsid w:val="008209C6"/>
    <w:rsid w:val="00821558"/>
    <w:rsid w:val="008215CE"/>
    <w:rsid w:val="0082226D"/>
    <w:rsid w:val="0082279B"/>
    <w:rsid w:val="00822A7E"/>
    <w:rsid w:val="00822EB5"/>
    <w:rsid w:val="008238BD"/>
    <w:rsid w:val="00824BC2"/>
    <w:rsid w:val="00824EEF"/>
    <w:rsid w:val="00824FF8"/>
    <w:rsid w:val="0082516C"/>
    <w:rsid w:val="00825A77"/>
    <w:rsid w:val="00826228"/>
    <w:rsid w:val="00826615"/>
    <w:rsid w:val="00826A6C"/>
    <w:rsid w:val="008270A2"/>
    <w:rsid w:val="0082713F"/>
    <w:rsid w:val="0082716C"/>
    <w:rsid w:val="0082771E"/>
    <w:rsid w:val="008279FA"/>
    <w:rsid w:val="00831223"/>
    <w:rsid w:val="008321C8"/>
    <w:rsid w:val="008328B6"/>
    <w:rsid w:val="00833BA0"/>
    <w:rsid w:val="00835F89"/>
    <w:rsid w:val="008366C9"/>
    <w:rsid w:val="00837283"/>
    <w:rsid w:val="008375DA"/>
    <w:rsid w:val="00837B61"/>
    <w:rsid w:val="00837ED4"/>
    <w:rsid w:val="00840403"/>
    <w:rsid w:val="008406A5"/>
    <w:rsid w:val="00844594"/>
    <w:rsid w:val="0084670B"/>
    <w:rsid w:val="0084680C"/>
    <w:rsid w:val="008468A8"/>
    <w:rsid w:val="00846A82"/>
    <w:rsid w:val="00846E93"/>
    <w:rsid w:val="00847B8B"/>
    <w:rsid w:val="008502CD"/>
    <w:rsid w:val="008504DF"/>
    <w:rsid w:val="00850FC6"/>
    <w:rsid w:val="008522DB"/>
    <w:rsid w:val="008527E5"/>
    <w:rsid w:val="00852A99"/>
    <w:rsid w:val="00853226"/>
    <w:rsid w:val="0085359B"/>
    <w:rsid w:val="008549F8"/>
    <w:rsid w:val="00854A37"/>
    <w:rsid w:val="00856982"/>
    <w:rsid w:val="00856E11"/>
    <w:rsid w:val="00856EE1"/>
    <w:rsid w:val="00856F4C"/>
    <w:rsid w:val="00857F8E"/>
    <w:rsid w:val="00860E8C"/>
    <w:rsid w:val="00862005"/>
    <w:rsid w:val="008626E7"/>
    <w:rsid w:val="00863247"/>
    <w:rsid w:val="008638A6"/>
    <w:rsid w:val="0086588D"/>
    <w:rsid w:val="00866D37"/>
    <w:rsid w:val="0087066F"/>
    <w:rsid w:val="0087069E"/>
    <w:rsid w:val="00870EDE"/>
    <w:rsid w:val="00870EE7"/>
    <w:rsid w:val="008717BA"/>
    <w:rsid w:val="00871863"/>
    <w:rsid w:val="008719B3"/>
    <w:rsid w:val="00871A77"/>
    <w:rsid w:val="008724C0"/>
    <w:rsid w:val="00872E41"/>
    <w:rsid w:val="00872FBD"/>
    <w:rsid w:val="00873AE7"/>
    <w:rsid w:val="00873BF2"/>
    <w:rsid w:val="00873FFC"/>
    <w:rsid w:val="008745D2"/>
    <w:rsid w:val="008747C0"/>
    <w:rsid w:val="008749F3"/>
    <w:rsid w:val="00874CA2"/>
    <w:rsid w:val="00874EE1"/>
    <w:rsid w:val="008756BC"/>
    <w:rsid w:val="0087582F"/>
    <w:rsid w:val="008759D5"/>
    <w:rsid w:val="00876063"/>
    <w:rsid w:val="00876620"/>
    <w:rsid w:val="00876B63"/>
    <w:rsid w:val="00876FC6"/>
    <w:rsid w:val="0087708F"/>
    <w:rsid w:val="00877B15"/>
    <w:rsid w:val="00880ED9"/>
    <w:rsid w:val="00881D7B"/>
    <w:rsid w:val="00881E8E"/>
    <w:rsid w:val="00881ECF"/>
    <w:rsid w:val="0088230A"/>
    <w:rsid w:val="0088286B"/>
    <w:rsid w:val="00883142"/>
    <w:rsid w:val="008833FF"/>
    <w:rsid w:val="008842DB"/>
    <w:rsid w:val="00884C5F"/>
    <w:rsid w:val="00886192"/>
    <w:rsid w:val="008863B9"/>
    <w:rsid w:val="008878AC"/>
    <w:rsid w:val="00890B77"/>
    <w:rsid w:val="00890E3D"/>
    <w:rsid w:val="00892382"/>
    <w:rsid w:val="008923C2"/>
    <w:rsid w:val="00892467"/>
    <w:rsid w:val="00892AB8"/>
    <w:rsid w:val="00893497"/>
    <w:rsid w:val="0089379D"/>
    <w:rsid w:val="0089388F"/>
    <w:rsid w:val="0089501D"/>
    <w:rsid w:val="00895A89"/>
    <w:rsid w:val="00897F65"/>
    <w:rsid w:val="008A0083"/>
    <w:rsid w:val="008A00AF"/>
    <w:rsid w:val="008A067A"/>
    <w:rsid w:val="008A0C5A"/>
    <w:rsid w:val="008A0EAA"/>
    <w:rsid w:val="008A1161"/>
    <w:rsid w:val="008A180F"/>
    <w:rsid w:val="008A1966"/>
    <w:rsid w:val="008A2171"/>
    <w:rsid w:val="008A268E"/>
    <w:rsid w:val="008A35F9"/>
    <w:rsid w:val="008A4266"/>
    <w:rsid w:val="008A4507"/>
    <w:rsid w:val="008A45A6"/>
    <w:rsid w:val="008A4B0D"/>
    <w:rsid w:val="008A6203"/>
    <w:rsid w:val="008A621A"/>
    <w:rsid w:val="008A6BF9"/>
    <w:rsid w:val="008A7530"/>
    <w:rsid w:val="008A7675"/>
    <w:rsid w:val="008B079A"/>
    <w:rsid w:val="008B1DEF"/>
    <w:rsid w:val="008B20B6"/>
    <w:rsid w:val="008B2602"/>
    <w:rsid w:val="008B2976"/>
    <w:rsid w:val="008B2CA0"/>
    <w:rsid w:val="008B3384"/>
    <w:rsid w:val="008B3C85"/>
    <w:rsid w:val="008B5CAA"/>
    <w:rsid w:val="008B721C"/>
    <w:rsid w:val="008B7E51"/>
    <w:rsid w:val="008C01DA"/>
    <w:rsid w:val="008C0D5F"/>
    <w:rsid w:val="008C11D6"/>
    <w:rsid w:val="008C1880"/>
    <w:rsid w:val="008C19B0"/>
    <w:rsid w:val="008C23E8"/>
    <w:rsid w:val="008C4F97"/>
    <w:rsid w:val="008C5992"/>
    <w:rsid w:val="008C70C0"/>
    <w:rsid w:val="008C7735"/>
    <w:rsid w:val="008C7EDD"/>
    <w:rsid w:val="008D06F7"/>
    <w:rsid w:val="008D1838"/>
    <w:rsid w:val="008D2A4F"/>
    <w:rsid w:val="008D2F5E"/>
    <w:rsid w:val="008D4446"/>
    <w:rsid w:val="008D7E94"/>
    <w:rsid w:val="008E03DC"/>
    <w:rsid w:val="008E1091"/>
    <w:rsid w:val="008E11C9"/>
    <w:rsid w:val="008E14D0"/>
    <w:rsid w:val="008E1986"/>
    <w:rsid w:val="008E2193"/>
    <w:rsid w:val="008E2528"/>
    <w:rsid w:val="008E2670"/>
    <w:rsid w:val="008E38EC"/>
    <w:rsid w:val="008E409D"/>
    <w:rsid w:val="008E459C"/>
    <w:rsid w:val="008E4C0D"/>
    <w:rsid w:val="008E5BB5"/>
    <w:rsid w:val="008E5C06"/>
    <w:rsid w:val="008E69BD"/>
    <w:rsid w:val="008E6FC2"/>
    <w:rsid w:val="008E7C8B"/>
    <w:rsid w:val="008F064F"/>
    <w:rsid w:val="008F0749"/>
    <w:rsid w:val="008F0829"/>
    <w:rsid w:val="008F174A"/>
    <w:rsid w:val="008F1B4C"/>
    <w:rsid w:val="008F1CCD"/>
    <w:rsid w:val="008F1FA6"/>
    <w:rsid w:val="008F2A60"/>
    <w:rsid w:val="008F3789"/>
    <w:rsid w:val="008F3839"/>
    <w:rsid w:val="008F4953"/>
    <w:rsid w:val="008F523B"/>
    <w:rsid w:val="008F5C7E"/>
    <w:rsid w:val="008F5E10"/>
    <w:rsid w:val="008F686C"/>
    <w:rsid w:val="008F740F"/>
    <w:rsid w:val="00901107"/>
    <w:rsid w:val="00901209"/>
    <w:rsid w:val="00901C95"/>
    <w:rsid w:val="00903A72"/>
    <w:rsid w:val="00904B3F"/>
    <w:rsid w:val="00905E32"/>
    <w:rsid w:val="00906764"/>
    <w:rsid w:val="009071F0"/>
    <w:rsid w:val="0090747B"/>
    <w:rsid w:val="0090766A"/>
    <w:rsid w:val="00910BCE"/>
    <w:rsid w:val="00912A09"/>
    <w:rsid w:val="009132C2"/>
    <w:rsid w:val="0091374A"/>
    <w:rsid w:val="00913AAE"/>
    <w:rsid w:val="009148DE"/>
    <w:rsid w:val="009154A2"/>
    <w:rsid w:val="00915710"/>
    <w:rsid w:val="00915B10"/>
    <w:rsid w:val="00916BD6"/>
    <w:rsid w:val="00917401"/>
    <w:rsid w:val="009177EA"/>
    <w:rsid w:val="00920E22"/>
    <w:rsid w:val="0092187B"/>
    <w:rsid w:val="0092191E"/>
    <w:rsid w:val="00925A6D"/>
    <w:rsid w:val="00926694"/>
    <w:rsid w:val="0092670F"/>
    <w:rsid w:val="00926F36"/>
    <w:rsid w:val="00927498"/>
    <w:rsid w:val="00931287"/>
    <w:rsid w:val="00932F15"/>
    <w:rsid w:val="009344E2"/>
    <w:rsid w:val="009350A5"/>
    <w:rsid w:val="009352AB"/>
    <w:rsid w:val="009358D7"/>
    <w:rsid w:val="0093672F"/>
    <w:rsid w:val="00936F22"/>
    <w:rsid w:val="00937095"/>
    <w:rsid w:val="0094166C"/>
    <w:rsid w:val="00941E30"/>
    <w:rsid w:val="0094341C"/>
    <w:rsid w:val="00943658"/>
    <w:rsid w:val="009439AF"/>
    <w:rsid w:val="00944ED8"/>
    <w:rsid w:val="00945929"/>
    <w:rsid w:val="00945DDC"/>
    <w:rsid w:val="009467D7"/>
    <w:rsid w:val="009479E7"/>
    <w:rsid w:val="00950CEA"/>
    <w:rsid w:val="00951258"/>
    <w:rsid w:val="009513BE"/>
    <w:rsid w:val="0095220B"/>
    <w:rsid w:val="0095230F"/>
    <w:rsid w:val="00952FEA"/>
    <w:rsid w:val="00953335"/>
    <w:rsid w:val="0095391A"/>
    <w:rsid w:val="00953B94"/>
    <w:rsid w:val="00954F16"/>
    <w:rsid w:val="00955C54"/>
    <w:rsid w:val="00956116"/>
    <w:rsid w:val="009569FD"/>
    <w:rsid w:val="009577AF"/>
    <w:rsid w:val="0096077B"/>
    <w:rsid w:val="00960AE4"/>
    <w:rsid w:val="009610AC"/>
    <w:rsid w:val="009629AA"/>
    <w:rsid w:val="009642D6"/>
    <w:rsid w:val="0096495B"/>
    <w:rsid w:val="009657B7"/>
    <w:rsid w:val="00965926"/>
    <w:rsid w:val="00966278"/>
    <w:rsid w:val="00967638"/>
    <w:rsid w:val="00967884"/>
    <w:rsid w:val="00970035"/>
    <w:rsid w:val="00970190"/>
    <w:rsid w:val="00970673"/>
    <w:rsid w:val="00970873"/>
    <w:rsid w:val="00970F1B"/>
    <w:rsid w:val="00971A42"/>
    <w:rsid w:val="00972545"/>
    <w:rsid w:val="00972A97"/>
    <w:rsid w:val="00973127"/>
    <w:rsid w:val="009738E7"/>
    <w:rsid w:val="00974701"/>
    <w:rsid w:val="00974CE8"/>
    <w:rsid w:val="00974D4C"/>
    <w:rsid w:val="009757A4"/>
    <w:rsid w:val="009768F5"/>
    <w:rsid w:val="009777D9"/>
    <w:rsid w:val="00977909"/>
    <w:rsid w:val="00980BFB"/>
    <w:rsid w:val="0098146C"/>
    <w:rsid w:val="00981975"/>
    <w:rsid w:val="00982BAA"/>
    <w:rsid w:val="00983195"/>
    <w:rsid w:val="009838FC"/>
    <w:rsid w:val="009846CE"/>
    <w:rsid w:val="00984B04"/>
    <w:rsid w:val="00984DF6"/>
    <w:rsid w:val="0098524D"/>
    <w:rsid w:val="00985A5B"/>
    <w:rsid w:val="00986923"/>
    <w:rsid w:val="00986A09"/>
    <w:rsid w:val="00987030"/>
    <w:rsid w:val="0099018B"/>
    <w:rsid w:val="0099083C"/>
    <w:rsid w:val="00991B88"/>
    <w:rsid w:val="009927A3"/>
    <w:rsid w:val="00992B3F"/>
    <w:rsid w:val="00992CA4"/>
    <w:rsid w:val="00993042"/>
    <w:rsid w:val="00993782"/>
    <w:rsid w:val="00994897"/>
    <w:rsid w:val="00995E5C"/>
    <w:rsid w:val="0099615D"/>
    <w:rsid w:val="0099716B"/>
    <w:rsid w:val="009976D2"/>
    <w:rsid w:val="009A2063"/>
    <w:rsid w:val="009A2147"/>
    <w:rsid w:val="009A26C4"/>
    <w:rsid w:val="009A4556"/>
    <w:rsid w:val="009A4955"/>
    <w:rsid w:val="009A5753"/>
    <w:rsid w:val="009A579D"/>
    <w:rsid w:val="009A5803"/>
    <w:rsid w:val="009A59FC"/>
    <w:rsid w:val="009A61A7"/>
    <w:rsid w:val="009A7697"/>
    <w:rsid w:val="009A783B"/>
    <w:rsid w:val="009A7CAB"/>
    <w:rsid w:val="009B0A84"/>
    <w:rsid w:val="009B4621"/>
    <w:rsid w:val="009B481F"/>
    <w:rsid w:val="009B5897"/>
    <w:rsid w:val="009B6C8A"/>
    <w:rsid w:val="009C197A"/>
    <w:rsid w:val="009C21E7"/>
    <w:rsid w:val="009C251D"/>
    <w:rsid w:val="009C2677"/>
    <w:rsid w:val="009C2E25"/>
    <w:rsid w:val="009C47B2"/>
    <w:rsid w:val="009C56EF"/>
    <w:rsid w:val="009C68BA"/>
    <w:rsid w:val="009D06D5"/>
    <w:rsid w:val="009D13B6"/>
    <w:rsid w:val="009D1725"/>
    <w:rsid w:val="009D1EAE"/>
    <w:rsid w:val="009D20E5"/>
    <w:rsid w:val="009D5912"/>
    <w:rsid w:val="009D5DAF"/>
    <w:rsid w:val="009D5DCA"/>
    <w:rsid w:val="009D6737"/>
    <w:rsid w:val="009D6B79"/>
    <w:rsid w:val="009D7CFF"/>
    <w:rsid w:val="009E11A4"/>
    <w:rsid w:val="009E1CE5"/>
    <w:rsid w:val="009E22F5"/>
    <w:rsid w:val="009E2476"/>
    <w:rsid w:val="009E2479"/>
    <w:rsid w:val="009E3297"/>
    <w:rsid w:val="009E3A06"/>
    <w:rsid w:val="009E3FB7"/>
    <w:rsid w:val="009E40AD"/>
    <w:rsid w:val="009E44F8"/>
    <w:rsid w:val="009E4849"/>
    <w:rsid w:val="009E4A8F"/>
    <w:rsid w:val="009E583B"/>
    <w:rsid w:val="009E616D"/>
    <w:rsid w:val="009E6488"/>
    <w:rsid w:val="009E7080"/>
    <w:rsid w:val="009E73A8"/>
    <w:rsid w:val="009E75C6"/>
    <w:rsid w:val="009E780D"/>
    <w:rsid w:val="009F0404"/>
    <w:rsid w:val="009F1578"/>
    <w:rsid w:val="009F18A7"/>
    <w:rsid w:val="009F1BCC"/>
    <w:rsid w:val="009F1DBD"/>
    <w:rsid w:val="009F1E29"/>
    <w:rsid w:val="009F42DA"/>
    <w:rsid w:val="009F4A55"/>
    <w:rsid w:val="009F4FB2"/>
    <w:rsid w:val="009F5422"/>
    <w:rsid w:val="009F581C"/>
    <w:rsid w:val="009F6DFB"/>
    <w:rsid w:val="009F6F31"/>
    <w:rsid w:val="009F734F"/>
    <w:rsid w:val="00A00C1D"/>
    <w:rsid w:val="00A00C97"/>
    <w:rsid w:val="00A00FE1"/>
    <w:rsid w:val="00A029D7"/>
    <w:rsid w:val="00A02A65"/>
    <w:rsid w:val="00A02AF3"/>
    <w:rsid w:val="00A02DC0"/>
    <w:rsid w:val="00A03312"/>
    <w:rsid w:val="00A05C62"/>
    <w:rsid w:val="00A06613"/>
    <w:rsid w:val="00A06832"/>
    <w:rsid w:val="00A06E6A"/>
    <w:rsid w:val="00A07668"/>
    <w:rsid w:val="00A07DEA"/>
    <w:rsid w:val="00A10C8D"/>
    <w:rsid w:val="00A10DDB"/>
    <w:rsid w:val="00A11488"/>
    <w:rsid w:val="00A11B52"/>
    <w:rsid w:val="00A129DD"/>
    <w:rsid w:val="00A12E5F"/>
    <w:rsid w:val="00A14D2D"/>
    <w:rsid w:val="00A14DCD"/>
    <w:rsid w:val="00A17F72"/>
    <w:rsid w:val="00A20D71"/>
    <w:rsid w:val="00A2194A"/>
    <w:rsid w:val="00A227DE"/>
    <w:rsid w:val="00A2338C"/>
    <w:rsid w:val="00A2353C"/>
    <w:rsid w:val="00A24477"/>
    <w:rsid w:val="00A246B6"/>
    <w:rsid w:val="00A247A3"/>
    <w:rsid w:val="00A24BC7"/>
    <w:rsid w:val="00A30B2E"/>
    <w:rsid w:val="00A31345"/>
    <w:rsid w:val="00A327A6"/>
    <w:rsid w:val="00A328AF"/>
    <w:rsid w:val="00A33A15"/>
    <w:rsid w:val="00A34094"/>
    <w:rsid w:val="00A343B6"/>
    <w:rsid w:val="00A35255"/>
    <w:rsid w:val="00A35BB1"/>
    <w:rsid w:val="00A36B5D"/>
    <w:rsid w:val="00A37615"/>
    <w:rsid w:val="00A37DDB"/>
    <w:rsid w:val="00A40526"/>
    <w:rsid w:val="00A40695"/>
    <w:rsid w:val="00A4148F"/>
    <w:rsid w:val="00A41AE2"/>
    <w:rsid w:val="00A41CB0"/>
    <w:rsid w:val="00A432E1"/>
    <w:rsid w:val="00A437FB"/>
    <w:rsid w:val="00A43995"/>
    <w:rsid w:val="00A43F80"/>
    <w:rsid w:val="00A44902"/>
    <w:rsid w:val="00A45839"/>
    <w:rsid w:val="00A4659F"/>
    <w:rsid w:val="00A46A33"/>
    <w:rsid w:val="00A4764F"/>
    <w:rsid w:val="00A47E70"/>
    <w:rsid w:val="00A47F41"/>
    <w:rsid w:val="00A5088E"/>
    <w:rsid w:val="00A50CF0"/>
    <w:rsid w:val="00A511FA"/>
    <w:rsid w:val="00A52D3D"/>
    <w:rsid w:val="00A531E3"/>
    <w:rsid w:val="00A53AED"/>
    <w:rsid w:val="00A53C9F"/>
    <w:rsid w:val="00A53F1D"/>
    <w:rsid w:val="00A55206"/>
    <w:rsid w:val="00A57DFD"/>
    <w:rsid w:val="00A62A83"/>
    <w:rsid w:val="00A635FB"/>
    <w:rsid w:val="00A64776"/>
    <w:rsid w:val="00A6483F"/>
    <w:rsid w:val="00A658D0"/>
    <w:rsid w:val="00A67203"/>
    <w:rsid w:val="00A677BA"/>
    <w:rsid w:val="00A70977"/>
    <w:rsid w:val="00A70C05"/>
    <w:rsid w:val="00A711FD"/>
    <w:rsid w:val="00A72930"/>
    <w:rsid w:val="00A759A4"/>
    <w:rsid w:val="00A75B3E"/>
    <w:rsid w:val="00A75BAC"/>
    <w:rsid w:val="00A7643D"/>
    <w:rsid w:val="00A7665D"/>
    <w:rsid w:val="00A7671C"/>
    <w:rsid w:val="00A7735B"/>
    <w:rsid w:val="00A77581"/>
    <w:rsid w:val="00A77CA1"/>
    <w:rsid w:val="00A80360"/>
    <w:rsid w:val="00A80CD2"/>
    <w:rsid w:val="00A81804"/>
    <w:rsid w:val="00A8192A"/>
    <w:rsid w:val="00A81B48"/>
    <w:rsid w:val="00A825CF"/>
    <w:rsid w:val="00A82D86"/>
    <w:rsid w:val="00A840F7"/>
    <w:rsid w:val="00A8432D"/>
    <w:rsid w:val="00A84F26"/>
    <w:rsid w:val="00A8566A"/>
    <w:rsid w:val="00A85EFB"/>
    <w:rsid w:val="00A86915"/>
    <w:rsid w:val="00A8736D"/>
    <w:rsid w:val="00A87F49"/>
    <w:rsid w:val="00A9017B"/>
    <w:rsid w:val="00A90961"/>
    <w:rsid w:val="00A91463"/>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64"/>
    <w:rsid w:val="00AA4EEA"/>
    <w:rsid w:val="00AA65F3"/>
    <w:rsid w:val="00AA6605"/>
    <w:rsid w:val="00AA6836"/>
    <w:rsid w:val="00AA721C"/>
    <w:rsid w:val="00AA7687"/>
    <w:rsid w:val="00AA79B3"/>
    <w:rsid w:val="00AB05BC"/>
    <w:rsid w:val="00AB1DA4"/>
    <w:rsid w:val="00AB2990"/>
    <w:rsid w:val="00AB48CE"/>
    <w:rsid w:val="00AB48EE"/>
    <w:rsid w:val="00AB4CC5"/>
    <w:rsid w:val="00AB51E6"/>
    <w:rsid w:val="00AB55C6"/>
    <w:rsid w:val="00AB6E2A"/>
    <w:rsid w:val="00AB742D"/>
    <w:rsid w:val="00AC0D9E"/>
    <w:rsid w:val="00AC2012"/>
    <w:rsid w:val="00AC22C1"/>
    <w:rsid w:val="00AC448E"/>
    <w:rsid w:val="00AC44F6"/>
    <w:rsid w:val="00AC4630"/>
    <w:rsid w:val="00AC4BD3"/>
    <w:rsid w:val="00AC522C"/>
    <w:rsid w:val="00AC5820"/>
    <w:rsid w:val="00AC64A2"/>
    <w:rsid w:val="00AC7277"/>
    <w:rsid w:val="00AD01FC"/>
    <w:rsid w:val="00AD035A"/>
    <w:rsid w:val="00AD14D7"/>
    <w:rsid w:val="00AD1CD8"/>
    <w:rsid w:val="00AD2479"/>
    <w:rsid w:val="00AD2B40"/>
    <w:rsid w:val="00AD31C2"/>
    <w:rsid w:val="00AD34EE"/>
    <w:rsid w:val="00AD4143"/>
    <w:rsid w:val="00AD459F"/>
    <w:rsid w:val="00AD4C43"/>
    <w:rsid w:val="00AD5D83"/>
    <w:rsid w:val="00AD7618"/>
    <w:rsid w:val="00AE0510"/>
    <w:rsid w:val="00AE0E01"/>
    <w:rsid w:val="00AE0E80"/>
    <w:rsid w:val="00AE1096"/>
    <w:rsid w:val="00AE1103"/>
    <w:rsid w:val="00AE25D9"/>
    <w:rsid w:val="00AE278A"/>
    <w:rsid w:val="00AE279E"/>
    <w:rsid w:val="00AE2A58"/>
    <w:rsid w:val="00AE2E22"/>
    <w:rsid w:val="00AE41C0"/>
    <w:rsid w:val="00AE4303"/>
    <w:rsid w:val="00AE484F"/>
    <w:rsid w:val="00AE4D37"/>
    <w:rsid w:val="00AE4D8E"/>
    <w:rsid w:val="00AE5618"/>
    <w:rsid w:val="00AE5D9B"/>
    <w:rsid w:val="00AE667B"/>
    <w:rsid w:val="00AE6A92"/>
    <w:rsid w:val="00AE7941"/>
    <w:rsid w:val="00AE7A99"/>
    <w:rsid w:val="00AF178F"/>
    <w:rsid w:val="00AF314F"/>
    <w:rsid w:val="00AF3C4D"/>
    <w:rsid w:val="00AF5296"/>
    <w:rsid w:val="00AF5707"/>
    <w:rsid w:val="00AF587C"/>
    <w:rsid w:val="00AF591E"/>
    <w:rsid w:val="00AF5CE5"/>
    <w:rsid w:val="00AF5EA2"/>
    <w:rsid w:val="00AF6292"/>
    <w:rsid w:val="00AF7CC4"/>
    <w:rsid w:val="00AF7CE7"/>
    <w:rsid w:val="00B018EB"/>
    <w:rsid w:val="00B01E35"/>
    <w:rsid w:val="00B0270F"/>
    <w:rsid w:val="00B02E0D"/>
    <w:rsid w:val="00B0379E"/>
    <w:rsid w:val="00B044A3"/>
    <w:rsid w:val="00B04EA7"/>
    <w:rsid w:val="00B05442"/>
    <w:rsid w:val="00B058AB"/>
    <w:rsid w:val="00B05B48"/>
    <w:rsid w:val="00B05B67"/>
    <w:rsid w:val="00B06E72"/>
    <w:rsid w:val="00B072D5"/>
    <w:rsid w:val="00B1011D"/>
    <w:rsid w:val="00B120FC"/>
    <w:rsid w:val="00B140EA"/>
    <w:rsid w:val="00B14876"/>
    <w:rsid w:val="00B15B7C"/>
    <w:rsid w:val="00B171D8"/>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308"/>
    <w:rsid w:val="00B319BF"/>
    <w:rsid w:val="00B31B4A"/>
    <w:rsid w:val="00B32FB3"/>
    <w:rsid w:val="00B33AB6"/>
    <w:rsid w:val="00B33DF2"/>
    <w:rsid w:val="00B33F0A"/>
    <w:rsid w:val="00B34014"/>
    <w:rsid w:val="00B34084"/>
    <w:rsid w:val="00B34C77"/>
    <w:rsid w:val="00B35280"/>
    <w:rsid w:val="00B35B59"/>
    <w:rsid w:val="00B36775"/>
    <w:rsid w:val="00B36817"/>
    <w:rsid w:val="00B40A40"/>
    <w:rsid w:val="00B441D1"/>
    <w:rsid w:val="00B442F3"/>
    <w:rsid w:val="00B445CB"/>
    <w:rsid w:val="00B44868"/>
    <w:rsid w:val="00B4509B"/>
    <w:rsid w:val="00B45146"/>
    <w:rsid w:val="00B45976"/>
    <w:rsid w:val="00B4725D"/>
    <w:rsid w:val="00B4747A"/>
    <w:rsid w:val="00B47877"/>
    <w:rsid w:val="00B4799B"/>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006"/>
    <w:rsid w:val="00B62251"/>
    <w:rsid w:val="00B626F8"/>
    <w:rsid w:val="00B629F1"/>
    <w:rsid w:val="00B65C9B"/>
    <w:rsid w:val="00B65F63"/>
    <w:rsid w:val="00B6698D"/>
    <w:rsid w:val="00B67346"/>
    <w:rsid w:val="00B6736B"/>
    <w:rsid w:val="00B67B97"/>
    <w:rsid w:val="00B72564"/>
    <w:rsid w:val="00B72943"/>
    <w:rsid w:val="00B73A77"/>
    <w:rsid w:val="00B73BC3"/>
    <w:rsid w:val="00B74774"/>
    <w:rsid w:val="00B75D08"/>
    <w:rsid w:val="00B765A4"/>
    <w:rsid w:val="00B76D24"/>
    <w:rsid w:val="00B76E22"/>
    <w:rsid w:val="00B80189"/>
    <w:rsid w:val="00B80747"/>
    <w:rsid w:val="00B809BE"/>
    <w:rsid w:val="00B80B8B"/>
    <w:rsid w:val="00B80CEC"/>
    <w:rsid w:val="00B81B64"/>
    <w:rsid w:val="00B81EFD"/>
    <w:rsid w:val="00B83EA8"/>
    <w:rsid w:val="00B85C35"/>
    <w:rsid w:val="00B85E69"/>
    <w:rsid w:val="00B9115D"/>
    <w:rsid w:val="00B92F49"/>
    <w:rsid w:val="00B93F49"/>
    <w:rsid w:val="00B93FB8"/>
    <w:rsid w:val="00B95A13"/>
    <w:rsid w:val="00B95A60"/>
    <w:rsid w:val="00B968C8"/>
    <w:rsid w:val="00B96CAB"/>
    <w:rsid w:val="00B973E9"/>
    <w:rsid w:val="00BA1641"/>
    <w:rsid w:val="00BA16EE"/>
    <w:rsid w:val="00BA23E6"/>
    <w:rsid w:val="00BA341C"/>
    <w:rsid w:val="00BA39C8"/>
    <w:rsid w:val="00BA3CCB"/>
    <w:rsid w:val="00BA3EC5"/>
    <w:rsid w:val="00BA3F15"/>
    <w:rsid w:val="00BA49DC"/>
    <w:rsid w:val="00BA49E2"/>
    <w:rsid w:val="00BA51D9"/>
    <w:rsid w:val="00BA6CC8"/>
    <w:rsid w:val="00BA6D2C"/>
    <w:rsid w:val="00BA743C"/>
    <w:rsid w:val="00BA74E1"/>
    <w:rsid w:val="00BA7B27"/>
    <w:rsid w:val="00BB180A"/>
    <w:rsid w:val="00BB221A"/>
    <w:rsid w:val="00BB24C4"/>
    <w:rsid w:val="00BB3C4F"/>
    <w:rsid w:val="00BB5DFC"/>
    <w:rsid w:val="00BB65D0"/>
    <w:rsid w:val="00BC1F6F"/>
    <w:rsid w:val="00BC3363"/>
    <w:rsid w:val="00BC41BC"/>
    <w:rsid w:val="00BC42BA"/>
    <w:rsid w:val="00BC4767"/>
    <w:rsid w:val="00BC4EFA"/>
    <w:rsid w:val="00BC63A5"/>
    <w:rsid w:val="00BC6C7B"/>
    <w:rsid w:val="00BC6D98"/>
    <w:rsid w:val="00BC7022"/>
    <w:rsid w:val="00BC7127"/>
    <w:rsid w:val="00BC790C"/>
    <w:rsid w:val="00BC7D24"/>
    <w:rsid w:val="00BC7EB3"/>
    <w:rsid w:val="00BD0350"/>
    <w:rsid w:val="00BD0842"/>
    <w:rsid w:val="00BD129E"/>
    <w:rsid w:val="00BD18E9"/>
    <w:rsid w:val="00BD1C3A"/>
    <w:rsid w:val="00BD21BD"/>
    <w:rsid w:val="00BD279D"/>
    <w:rsid w:val="00BD2B65"/>
    <w:rsid w:val="00BD38B4"/>
    <w:rsid w:val="00BD39C0"/>
    <w:rsid w:val="00BD3B2B"/>
    <w:rsid w:val="00BD3FB0"/>
    <w:rsid w:val="00BD40E1"/>
    <w:rsid w:val="00BD4824"/>
    <w:rsid w:val="00BD585D"/>
    <w:rsid w:val="00BD616E"/>
    <w:rsid w:val="00BD6307"/>
    <w:rsid w:val="00BD692A"/>
    <w:rsid w:val="00BD6BB8"/>
    <w:rsid w:val="00BD73DB"/>
    <w:rsid w:val="00BD7613"/>
    <w:rsid w:val="00BD7FC1"/>
    <w:rsid w:val="00BE18A4"/>
    <w:rsid w:val="00BE1993"/>
    <w:rsid w:val="00BE207F"/>
    <w:rsid w:val="00BE2471"/>
    <w:rsid w:val="00BE34FE"/>
    <w:rsid w:val="00BE36E0"/>
    <w:rsid w:val="00BE415A"/>
    <w:rsid w:val="00BE51EA"/>
    <w:rsid w:val="00BE6BC2"/>
    <w:rsid w:val="00BE7288"/>
    <w:rsid w:val="00BE76C9"/>
    <w:rsid w:val="00BF08AF"/>
    <w:rsid w:val="00BF0DF9"/>
    <w:rsid w:val="00BF1B8D"/>
    <w:rsid w:val="00BF29F7"/>
    <w:rsid w:val="00BF2FEF"/>
    <w:rsid w:val="00BF3A4F"/>
    <w:rsid w:val="00BF3CBA"/>
    <w:rsid w:val="00BF57FA"/>
    <w:rsid w:val="00BF5AD8"/>
    <w:rsid w:val="00BF5FF4"/>
    <w:rsid w:val="00BF657B"/>
    <w:rsid w:val="00BF6812"/>
    <w:rsid w:val="00BF6B0F"/>
    <w:rsid w:val="00BF6FDB"/>
    <w:rsid w:val="00BF73E8"/>
    <w:rsid w:val="00C00AC3"/>
    <w:rsid w:val="00C01A5A"/>
    <w:rsid w:val="00C02050"/>
    <w:rsid w:val="00C035C0"/>
    <w:rsid w:val="00C03C26"/>
    <w:rsid w:val="00C04256"/>
    <w:rsid w:val="00C043D8"/>
    <w:rsid w:val="00C0451C"/>
    <w:rsid w:val="00C072D4"/>
    <w:rsid w:val="00C07BFC"/>
    <w:rsid w:val="00C07C5D"/>
    <w:rsid w:val="00C10178"/>
    <w:rsid w:val="00C11011"/>
    <w:rsid w:val="00C128E7"/>
    <w:rsid w:val="00C131D5"/>
    <w:rsid w:val="00C13284"/>
    <w:rsid w:val="00C1332A"/>
    <w:rsid w:val="00C13C61"/>
    <w:rsid w:val="00C13EE0"/>
    <w:rsid w:val="00C16408"/>
    <w:rsid w:val="00C16D33"/>
    <w:rsid w:val="00C20929"/>
    <w:rsid w:val="00C20FB5"/>
    <w:rsid w:val="00C22291"/>
    <w:rsid w:val="00C24794"/>
    <w:rsid w:val="00C248DF"/>
    <w:rsid w:val="00C26EAF"/>
    <w:rsid w:val="00C26F44"/>
    <w:rsid w:val="00C278B6"/>
    <w:rsid w:val="00C30537"/>
    <w:rsid w:val="00C3134C"/>
    <w:rsid w:val="00C3355E"/>
    <w:rsid w:val="00C33609"/>
    <w:rsid w:val="00C344A7"/>
    <w:rsid w:val="00C3507E"/>
    <w:rsid w:val="00C35ECA"/>
    <w:rsid w:val="00C36079"/>
    <w:rsid w:val="00C360C0"/>
    <w:rsid w:val="00C36773"/>
    <w:rsid w:val="00C40D47"/>
    <w:rsid w:val="00C4411D"/>
    <w:rsid w:val="00C4436C"/>
    <w:rsid w:val="00C447C4"/>
    <w:rsid w:val="00C459F3"/>
    <w:rsid w:val="00C45C67"/>
    <w:rsid w:val="00C4601F"/>
    <w:rsid w:val="00C46385"/>
    <w:rsid w:val="00C4674B"/>
    <w:rsid w:val="00C46DAB"/>
    <w:rsid w:val="00C47F81"/>
    <w:rsid w:val="00C5053E"/>
    <w:rsid w:val="00C50B8E"/>
    <w:rsid w:val="00C5159A"/>
    <w:rsid w:val="00C532F6"/>
    <w:rsid w:val="00C54A00"/>
    <w:rsid w:val="00C55903"/>
    <w:rsid w:val="00C55EB7"/>
    <w:rsid w:val="00C57091"/>
    <w:rsid w:val="00C572D1"/>
    <w:rsid w:val="00C57DE9"/>
    <w:rsid w:val="00C601BE"/>
    <w:rsid w:val="00C60A0C"/>
    <w:rsid w:val="00C60E1D"/>
    <w:rsid w:val="00C6194A"/>
    <w:rsid w:val="00C62363"/>
    <w:rsid w:val="00C634FF"/>
    <w:rsid w:val="00C63F47"/>
    <w:rsid w:val="00C64AE7"/>
    <w:rsid w:val="00C65275"/>
    <w:rsid w:val="00C65ED8"/>
    <w:rsid w:val="00C6624F"/>
    <w:rsid w:val="00C66BA2"/>
    <w:rsid w:val="00C67FDD"/>
    <w:rsid w:val="00C712FF"/>
    <w:rsid w:val="00C713DF"/>
    <w:rsid w:val="00C71B4C"/>
    <w:rsid w:val="00C728C5"/>
    <w:rsid w:val="00C72F2B"/>
    <w:rsid w:val="00C730ED"/>
    <w:rsid w:val="00C73D6D"/>
    <w:rsid w:val="00C75078"/>
    <w:rsid w:val="00C752A5"/>
    <w:rsid w:val="00C77B85"/>
    <w:rsid w:val="00C77C67"/>
    <w:rsid w:val="00C81B8D"/>
    <w:rsid w:val="00C825B6"/>
    <w:rsid w:val="00C8271C"/>
    <w:rsid w:val="00C82A37"/>
    <w:rsid w:val="00C83E05"/>
    <w:rsid w:val="00C84C28"/>
    <w:rsid w:val="00C853D9"/>
    <w:rsid w:val="00C85B80"/>
    <w:rsid w:val="00C85E09"/>
    <w:rsid w:val="00C86255"/>
    <w:rsid w:val="00C869FE"/>
    <w:rsid w:val="00C87387"/>
    <w:rsid w:val="00C87819"/>
    <w:rsid w:val="00C878D8"/>
    <w:rsid w:val="00C87AFE"/>
    <w:rsid w:val="00C87D3B"/>
    <w:rsid w:val="00C902D2"/>
    <w:rsid w:val="00C91169"/>
    <w:rsid w:val="00C913D2"/>
    <w:rsid w:val="00C91CA8"/>
    <w:rsid w:val="00C91EA7"/>
    <w:rsid w:val="00C92EE8"/>
    <w:rsid w:val="00C9416B"/>
    <w:rsid w:val="00C95985"/>
    <w:rsid w:val="00C95B2D"/>
    <w:rsid w:val="00C96723"/>
    <w:rsid w:val="00C967DF"/>
    <w:rsid w:val="00C96B1D"/>
    <w:rsid w:val="00C96C75"/>
    <w:rsid w:val="00C96DDE"/>
    <w:rsid w:val="00C971B2"/>
    <w:rsid w:val="00C976C9"/>
    <w:rsid w:val="00CA0866"/>
    <w:rsid w:val="00CA0CC4"/>
    <w:rsid w:val="00CA13B4"/>
    <w:rsid w:val="00CA14E0"/>
    <w:rsid w:val="00CA16C4"/>
    <w:rsid w:val="00CA1743"/>
    <w:rsid w:val="00CA2C17"/>
    <w:rsid w:val="00CA2E29"/>
    <w:rsid w:val="00CA2F5D"/>
    <w:rsid w:val="00CA31FA"/>
    <w:rsid w:val="00CA3AC3"/>
    <w:rsid w:val="00CA3DA6"/>
    <w:rsid w:val="00CA4DF9"/>
    <w:rsid w:val="00CA507E"/>
    <w:rsid w:val="00CA5291"/>
    <w:rsid w:val="00CA5973"/>
    <w:rsid w:val="00CA5B41"/>
    <w:rsid w:val="00CA5F71"/>
    <w:rsid w:val="00CA63B4"/>
    <w:rsid w:val="00CA683B"/>
    <w:rsid w:val="00CA68A1"/>
    <w:rsid w:val="00CA68A2"/>
    <w:rsid w:val="00CA705E"/>
    <w:rsid w:val="00CA7255"/>
    <w:rsid w:val="00CA78FE"/>
    <w:rsid w:val="00CB0E9F"/>
    <w:rsid w:val="00CB10FD"/>
    <w:rsid w:val="00CB1A93"/>
    <w:rsid w:val="00CB1C08"/>
    <w:rsid w:val="00CB3DB4"/>
    <w:rsid w:val="00CB496F"/>
    <w:rsid w:val="00CB58F2"/>
    <w:rsid w:val="00CB5BE2"/>
    <w:rsid w:val="00CB5BF8"/>
    <w:rsid w:val="00CB614F"/>
    <w:rsid w:val="00CB6679"/>
    <w:rsid w:val="00CC1190"/>
    <w:rsid w:val="00CC183D"/>
    <w:rsid w:val="00CC1A24"/>
    <w:rsid w:val="00CC1A5E"/>
    <w:rsid w:val="00CC1CD4"/>
    <w:rsid w:val="00CC3633"/>
    <w:rsid w:val="00CC408C"/>
    <w:rsid w:val="00CC41D0"/>
    <w:rsid w:val="00CC44D6"/>
    <w:rsid w:val="00CC46D2"/>
    <w:rsid w:val="00CC5026"/>
    <w:rsid w:val="00CC504A"/>
    <w:rsid w:val="00CC56D6"/>
    <w:rsid w:val="00CC58C1"/>
    <w:rsid w:val="00CC5DE9"/>
    <w:rsid w:val="00CC61EF"/>
    <w:rsid w:val="00CC68D0"/>
    <w:rsid w:val="00CD0FFF"/>
    <w:rsid w:val="00CD1555"/>
    <w:rsid w:val="00CD29F4"/>
    <w:rsid w:val="00CD2E15"/>
    <w:rsid w:val="00CD4278"/>
    <w:rsid w:val="00CD494A"/>
    <w:rsid w:val="00CD684F"/>
    <w:rsid w:val="00CD786D"/>
    <w:rsid w:val="00CD7FD0"/>
    <w:rsid w:val="00CE051B"/>
    <w:rsid w:val="00CE06C7"/>
    <w:rsid w:val="00CE07D1"/>
    <w:rsid w:val="00CE0E40"/>
    <w:rsid w:val="00CE2119"/>
    <w:rsid w:val="00CE3C2C"/>
    <w:rsid w:val="00CE4658"/>
    <w:rsid w:val="00CE4E9F"/>
    <w:rsid w:val="00CE6BB9"/>
    <w:rsid w:val="00CF00F7"/>
    <w:rsid w:val="00CF0576"/>
    <w:rsid w:val="00CF0800"/>
    <w:rsid w:val="00CF0AC3"/>
    <w:rsid w:val="00CF0B31"/>
    <w:rsid w:val="00CF1FB9"/>
    <w:rsid w:val="00CF2ED8"/>
    <w:rsid w:val="00CF32F9"/>
    <w:rsid w:val="00CF3613"/>
    <w:rsid w:val="00CF3860"/>
    <w:rsid w:val="00CF3C96"/>
    <w:rsid w:val="00CF4647"/>
    <w:rsid w:val="00CF4CF7"/>
    <w:rsid w:val="00CF4DF8"/>
    <w:rsid w:val="00CF58A9"/>
    <w:rsid w:val="00CF5997"/>
    <w:rsid w:val="00CF5B8E"/>
    <w:rsid w:val="00CF5B92"/>
    <w:rsid w:val="00CF75FD"/>
    <w:rsid w:val="00CF79D1"/>
    <w:rsid w:val="00CF7A9E"/>
    <w:rsid w:val="00D00542"/>
    <w:rsid w:val="00D00E57"/>
    <w:rsid w:val="00D0239D"/>
    <w:rsid w:val="00D024E8"/>
    <w:rsid w:val="00D0260F"/>
    <w:rsid w:val="00D027F2"/>
    <w:rsid w:val="00D02914"/>
    <w:rsid w:val="00D03F9A"/>
    <w:rsid w:val="00D06D51"/>
    <w:rsid w:val="00D0740A"/>
    <w:rsid w:val="00D12B93"/>
    <w:rsid w:val="00D12F5F"/>
    <w:rsid w:val="00D13D22"/>
    <w:rsid w:val="00D14D09"/>
    <w:rsid w:val="00D1672E"/>
    <w:rsid w:val="00D16A62"/>
    <w:rsid w:val="00D17AB0"/>
    <w:rsid w:val="00D17CD0"/>
    <w:rsid w:val="00D204B6"/>
    <w:rsid w:val="00D2130C"/>
    <w:rsid w:val="00D217D0"/>
    <w:rsid w:val="00D22020"/>
    <w:rsid w:val="00D22DA0"/>
    <w:rsid w:val="00D234B9"/>
    <w:rsid w:val="00D23761"/>
    <w:rsid w:val="00D24991"/>
    <w:rsid w:val="00D25970"/>
    <w:rsid w:val="00D25AD4"/>
    <w:rsid w:val="00D2658E"/>
    <w:rsid w:val="00D267B6"/>
    <w:rsid w:val="00D267FE"/>
    <w:rsid w:val="00D2741A"/>
    <w:rsid w:val="00D2787A"/>
    <w:rsid w:val="00D279FD"/>
    <w:rsid w:val="00D27E5C"/>
    <w:rsid w:val="00D31D16"/>
    <w:rsid w:val="00D3219C"/>
    <w:rsid w:val="00D329C7"/>
    <w:rsid w:val="00D3368C"/>
    <w:rsid w:val="00D33CAF"/>
    <w:rsid w:val="00D35BF7"/>
    <w:rsid w:val="00D36145"/>
    <w:rsid w:val="00D37398"/>
    <w:rsid w:val="00D37C64"/>
    <w:rsid w:val="00D4031C"/>
    <w:rsid w:val="00D403CE"/>
    <w:rsid w:val="00D40DDF"/>
    <w:rsid w:val="00D40F71"/>
    <w:rsid w:val="00D41704"/>
    <w:rsid w:val="00D41806"/>
    <w:rsid w:val="00D424DD"/>
    <w:rsid w:val="00D427FD"/>
    <w:rsid w:val="00D42985"/>
    <w:rsid w:val="00D43062"/>
    <w:rsid w:val="00D44659"/>
    <w:rsid w:val="00D44877"/>
    <w:rsid w:val="00D45D04"/>
    <w:rsid w:val="00D47C3C"/>
    <w:rsid w:val="00D50255"/>
    <w:rsid w:val="00D504F1"/>
    <w:rsid w:val="00D506BA"/>
    <w:rsid w:val="00D51F08"/>
    <w:rsid w:val="00D52156"/>
    <w:rsid w:val="00D5271C"/>
    <w:rsid w:val="00D532F9"/>
    <w:rsid w:val="00D533A9"/>
    <w:rsid w:val="00D535E4"/>
    <w:rsid w:val="00D5397E"/>
    <w:rsid w:val="00D539F0"/>
    <w:rsid w:val="00D5542E"/>
    <w:rsid w:val="00D574C6"/>
    <w:rsid w:val="00D60816"/>
    <w:rsid w:val="00D6178D"/>
    <w:rsid w:val="00D61CB3"/>
    <w:rsid w:val="00D6242C"/>
    <w:rsid w:val="00D62ABC"/>
    <w:rsid w:val="00D62EA1"/>
    <w:rsid w:val="00D6305A"/>
    <w:rsid w:val="00D6325F"/>
    <w:rsid w:val="00D63AD6"/>
    <w:rsid w:val="00D65B29"/>
    <w:rsid w:val="00D660B4"/>
    <w:rsid w:val="00D6623F"/>
    <w:rsid w:val="00D66520"/>
    <w:rsid w:val="00D671FE"/>
    <w:rsid w:val="00D674F7"/>
    <w:rsid w:val="00D72043"/>
    <w:rsid w:val="00D752C3"/>
    <w:rsid w:val="00D75379"/>
    <w:rsid w:val="00D7577E"/>
    <w:rsid w:val="00D76181"/>
    <w:rsid w:val="00D775EF"/>
    <w:rsid w:val="00D77F38"/>
    <w:rsid w:val="00D80747"/>
    <w:rsid w:val="00D80A69"/>
    <w:rsid w:val="00D80D09"/>
    <w:rsid w:val="00D8184F"/>
    <w:rsid w:val="00D81F00"/>
    <w:rsid w:val="00D863FF"/>
    <w:rsid w:val="00D867DB"/>
    <w:rsid w:val="00D87988"/>
    <w:rsid w:val="00D90886"/>
    <w:rsid w:val="00D92106"/>
    <w:rsid w:val="00D92AF2"/>
    <w:rsid w:val="00D9425E"/>
    <w:rsid w:val="00D9456A"/>
    <w:rsid w:val="00D96803"/>
    <w:rsid w:val="00D96AF5"/>
    <w:rsid w:val="00D972DF"/>
    <w:rsid w:val="00D97C2A"/>
    <w:rsid w:val="00DA1185"/>
    <w:rsid w:val="00DA13DB"/>
    <w:rsid w:val="00DA1B9E"/>
    <w:rsid w:val="00DA2C28"/>
    <w:rsid w:val="00DA2F6D"/>
    <w:rsid w:val="00DA31E8"/>
    <w:rsid w:val="00DA34DF"/>
    <w:rsid w:val="00DA428B"/>
    <w:rsid w:val="00DA51B2"/>
    <w:rsid w:val="00DA5413"/>
    <w:rsid w:val="00DA5431"/>
    <w:rsid w:val="00DA54A3"/>
    <w:rsid w:val="00DA61B2"/>
    <w:rsid w:val="00DB30EF"/>
    <w:rsid w:val="00DB333D"/>
    <w:rsid w:val="00DB4198"/>
    <w:rsid w:val="00DB4537"/>
    <w:rsid w:val="00DB551B"/>
    <w:rsid w:val="00DB5919"/>
    <w:rsid w:val="00DB62E0"/>
    <w:rsid w:val="00DB65E0"/>
    <w:rsid w:val="00DB6A32"/>
    <w:rsid w:val="00DB6BA5"/>
    <w:rsid w:val="00DC0162"/>
    <w:rsid w:val="00DC0E58"/>
    <w:rsid w:val="00DC1458"/>
    <w:rsid w:val="00DC1841"/>
    <w:rsid w:val="00DC1C45"/>
    <w:rsid w:val="00DC2120"/>
    <w:rsid w:val="00DC2240"/>
    <w:rsid w:val="00DC28CF"/>
    <w:rsid w:val="00DC3586"/>
    <w:rsid w:val="00DC39A8"/>
    <w:rsid w:val="00DC5C54"/>
    <w:rsid w:val="00DD006D"/>
    <w:rsid w:val="00DD01A5"/>
    <w:rsid w:val="00DD1167"/>
    <w:rsid w:val="00DD3EF7"/>
    <w:rsid w:val="00DD5304"/>
    <w:rsid w:val="00DD6159"/>
    <w:rsid w:val="00DD64D4"/>
    <w:rsid w:val="00DD77EE"/>
    <w:rsid w:val="00DE028D"/>
    <w:rsid w:val="00DE34CF"/>
    <w:rsid w:val="00DE39F6"/>
    <w:rsid w:val="00DE4005"/>
    <w:rsid w:val="00DE5924"/>
    <w:rsid w:val="00DE6949"/>
    <w:rsid w:val="00DE6BB1"/>
    <w:rsid w:val="00DF1585"/>
    <w:rsid w:val="00DF181C"/>
    <w:rsid w:val="00DF2098"/>
    <w:rsid w:val="00DF20D4"/>
    <w:rsid w:val="00DF494E"/>
    <w:rsid w:val="00DF4DB5"/>
    <w:rsid w:val="00DF56E1"/>
    <w:rsid w:val="00DF5DFC"/>
    <w:rsid w:val="00DF6463"/>
    <w:rsid w:val="00DF7E5F"/>
    <w:rsid w:val="00E00139"/>
    <w:rsid w:val="00E009B6"/>
    <w:rsid w:val="00E0104C"/>
    <w:rsid w:val="00E01BEF"/>
    <w:rsid w:val="00E01C20"/>
    <w:rsid w:val="00E02108"/>
    <w:rsid w:val="00E0238A"/>
    <w:rsid w:val="00E036B1"/>
    <w:rsid w:val="00E03D7A"/>
    <w:rsid w:val="00E0560F"/>
    <w:rsid w:val="00E05DF3"/>
    <w:rsid w:val="00E06A39"/>
    <w:rsid w:val="00E078EB"/>
    <w:rsid w:val="00E10D07"/>
    <w:rsid w:val="00E11C31"/>
    <w:rsid w:val="00E12C52"/>
    <w:rsid w:val="00E1378A"/>
    <w:rsid w:val="00E13F3D"/>
    <w:rsid w:val="00E14231"/>
    <w:rsid w:val="00E16656"/>
    <w:rsid w:val="00E167DD"/>
    <w:rsid w:val="00E1748A"/>
    <w:rsid w:val="00E20AC7"/>
    <w:rsid w:val="00E212A5"/>
    <w:rsid w:val="00E21FC9"/>
    <w:rsid w:val="00E220C5"/>
    <w:rsid w:val="00E220E1"/>
    <w:rsid w:val="00E22E03"/>
    <w:rsid w:val="00E230DD"/>
    <w:rsid w:val="00E24430"/>
    <w:rsid w:val="00E25A43"/>
    <w:rsid w:val="00E25B95"/>
    <w:rsid w:val="00E26CAD"/>
    <w:rsid w:val="00E26DB1"/>
    <w:rsid w:val="00E27014"/>
    <w:rsid w:val="00E277A3"/>
    <w:rsid w:val="00E30333"/>
    <w:rsid w:val="00E30A9F"/>
    <w:rsid w:val="00E31689"/>
    <w:rsid w:val="00E31BC3"/>
    <w:rsid w:val="00E32002"/>
    <w:rsid w:val="00E32E04"/>
    <w:rsid w:val="00E339E1"/>
    <w:rsid w:val="00E33CEF"/>
    <w:rsid w:val="00E33DB6"/>
    <w:rsid w:val="00E34230"/>
    <w:rsid w:val="00E34898"/>
    <w:rsid w:val="00E34A9B"/>
    <w:rsid w:val="00E36563"/>
    <w:rsid w:val="00E37A73"/>
    <w:rsid w:val="00E40B3A"/>
    <w:rsid w:val="00E40C26"/>
    <w:rsid w:val="00E40C67"/>
    <w:rsid w:val="00E430DD"/>
    <w:rsid w:val="00E44DA5"/>
    <w:rsid w:val="00E45AA8"/>
    <w:rsid w:val="00E46625"/>
    <w:rsid w:val="00E468B6"/>
    <w:rsid w:val="00E47416"/>
    <w:rsid w:val="00E50573"/>
    <w:rsid w:val="00E533E0"/>
    <w:rsid w:val="00E53431"/>
    <w:rsid w:val="00E53522"/>
    <w:rsid w:val="00E53FAD"/>
    <w:rsid w:val="00E54825"/>
    <w:rsid w:val="00E54B97"/>
    <w:rsid w:val="00E55939"/>
    <w:rsid w:val="00E5614D"/>
    <w:rsid w:val="00E575F4"/>
    <w:rsid w:val="00E603B3"/>
    <w:rsid w:val="00E6184B"/>
    <w:rsid w:val="00E61AA3"/>
    <w:rsid w:val="00E6219B"/>
    <w:rsid w:val="00E6262A"/>
    <w:rsid w:val="00E6265F"/>
    <w:rsid w:val="00E64232"/>
    <w:rsid w:val="00E64925"/>
    <w:rsid w:val="00E6534B"/>
    <w:rsid w:val="00E66B55"/>
    <w:rsid w:val="00E66F9B"/>
    <w:rsid w:val="00E670CE"/>
    <w:rsid w:val="00E672D4"/>
    <w:rsid w:val="00E7051A"/>
    <w:rsid w:val="00E70706"/>
    <w:rsid w:val="00E71F59"/>
    <w:rsid w:val="00E720F9"/>
    <w:rsid w:val="00E73A70"/>
    <w:rsid w:val="00E740D9"/>
    <w:rsid w:val="00E747DE"/>
    <w:rsid w:val="00E747F1"/>
    <w:rsid w:val="00E74E8B"/>
    <w:rsid w:val="00E756CA"/>
    <w:rsid w:val="00E75875"/>
    <w:rsid w:val="00E75DB8"/>
    <w:rsid w:val="00E7782C"/>
    <w:rsid w:val="00E77AA4"/>
    <w:rsid w:val="00E804B5"/>
    <w:rsid w:val="00E8086F"/>
    <w:rsid w:val="00E80C10"/>
    <w:rsid w:val="00E825E6"/>
    <w:rsid w:val="00E826E8"/>
    <w:rsid w:val="00E82A9F"/>
    <w:rsid w:val="00E83650"/>
    <w:rsid w:val="00E83891"/>
    <w:rsid w:val="00E83E50"/>
    <w:rsid w:val="00E847CC"/>
    <w:rsid w:val="00E853A7"/>
    <w:rsid w:val="00E858D7"/>
    <w:rsid w:val="00E85E7E"/>
    <w:rsid w:val="00E8618C"/>
    <w:rsid w:val="00E878DD"/>
    <w:rsid w:val="00E87F0D"/>
    <w:rsid w:val="00E91E8E"/>
    <w:rsid w:val="00E93FD4"/>
    <w:rsid w:val="00E94027"/>
    <w:rsid w:val="00E9424E"/>
    <w:rsid w:val="00E9460E"/>
    <w:rsid w:val="00E9581A"/>
    <w:rsid w:val="00E9668F"/>
    <w:rsid w:val="00E9690F"/>
    <w:rsid w:val="00E97741"/>
    <w:rsid w:val="00EA0BCA"/>
    <w:rsid w:val="00EA0C88"/>
    <w:rsid w:val="00EA10DF"/>
    <w:rsid w:val="00EA1817"/>
    <w:rsid w:val="00EA3BAA"/>
    <w:rsid w:val="00EA441C"/>
    <w:rsid w:val="00EA4E72"/>
    <w:rsid w:val="00EA57BC"/>
    <w:rsid w:val="00EA766A"/>
    <w:rsid w:val="00EB080F"/>
    <w:rsid w:val="00EB09B7"/>
    <w:rsid w:val="00EB1CA7"/>
    <w:rsid w:val="00EB1DE1"/>
    <w:rsid w:val="00EB33E1"/>
    <w:rsid w:val="00EB4458"/>
    <w:rsid w:val="00EB4E9B"/>
    <w:rsid w:val="00EB5223"/>
    <w:rsid w:val="00EB5ECA"/>
    <w:rsid w:val="00EB5F1A"/>
    <w:rsid w:val="00EB640D"/>
    <w:rsid w:val="00EB6B2C"/>
    <w:rsid w:val="00EB76C2"/>
    <w:rsid w:val="00EB7B02"/>
    <w:rsid w:val="00EB7C64"/>
    <w:rsid w:val="00EC022B"/>
    <w:rsid w:val="00EC0429"/>
    <w:rsid w:val="00EC11B2"/>
    <w:rsid w:val="00EC1383"/>
    <w:rsid w:val="00EC2789"/>
    <w:rsid w:val="00EC29C7"/>
    <w:rsid w:val="00EC2BD1"/>
    <w:rsid w:val="00EC2ED2"/>
    <w:rsid w:val="00EC44CC"/>
    <w:rsid w:val="00EC4E21"/>
    <w:rsid w:val="00EC5DBF"/>
    <w:rsid w:val="00EC6B2E"/>
    <w:rsid w:val="00EC739F"/>
    <w:rsid w:val="00EC75F6"/>
    <w:rsid w:val="00EC794E"/>
    <w:rsid w:val="00ED0891"/>
    <w:rsid w:val="00ED2089"/>
    <w:rsid w:val="00ED2378"/>
    <w:rsid w:val="00ED24EF"/>
    <w:rsid w:val="00ED2B10"/>
    <w:rsid w:val="00ED305B"/>
    <w:rsid w:val="00ED31B0"/>
    <w:rsid w:val="00ED391B"/>
    <w:rsid w:val="00ED5B1D"/>
    <w:rsid w:val="00EE0068"/>
    <w:rsid w:val="00EE0A81"/>
    <w:rsid w:val="00EE0FED"/>
    <w:rsid w:val="00EE1920"/>
    <w:rsid w:val="00EE197B"/>
    <w:rsid w:val="00EE3848"/>
    <w:rsid w:val="00EE41E4"/>
    <w:rsid w:val="00EE47AE"/>
    <w:rsid w:val="00EE4A3E"/>
    <w:rsid w:val="00EE5129"/>
    <w:rsid w:val="00EE5A91"/>
    <w:rsid w:val="00EE5E01"/>
    <w:rsid w:val="00EE6982"/>
    <w:rsid w:val="00EE6F16"/>
    <w:rsid w:val="00EE6F31"/>
    <w:rsid w:val="00EE7D7C"/>
    <w:rsid w:val="00EF09B1"/>
    <w:rsid w:val="00EF234F"/>
    <w:rsid w:val="00EF4031"/>
    <w:rsid w:val="00EF435C"/>
    <w:rsid w:val="00EF4E8B"/>
    <w:rsid w:val="00EF567F"/>
    <w:rsid w:val="00EF70EF"/>
    <w:rsid w:val="00F00CBD"/>
    <w:rsid w:val="00F0336F"/>
    <w:rsid w:val="00F0430B"/>
    <w:rsid w:val="00F06945"/>
    <w:rsid w:val="00F06BEB"/>
    <w:rsid w:val="00F073FF"/>
    <w:rsid w:val="00F075A0"/>
    <w:rsid w:val="00F1000D"/>
    <w:rsid w:val="00F100C4"/>
    <w:rsid w:val="00F10185"/>
    <w:rsid w:val="00F11357"/>
    <w:rsid w:val="00F117ED"/>
    <w:rsid w:val="00F1214E"/>
    <w:rsid w:val="00F13E6F"/>
    <w:rsid w:val="00F159C7"/>
    <w:rsid w:val="00F16B39"/>
    <w:rsid w:val="00F17102"/>
    <w:rsid w:val="00F213CF"/>
    <w:rsid w:val="00F2302D"/>
    <w:rsid w:val="00F23745"/>
    <w:rsid w:val="00F2377E"/>
    <w:rsid w:val="00F242B9"/>
    <w:rsid w:val="00F249C0"/>
    <w:rsid w:val="00F25D98"/>
    <w:rsid w:val="00F26610"/>
    <w:rsid w:val="00F26F8B"/>
    <w:rsid w:val="00F300FB"/>
    <w:rsid w:val="00F304F7"/>
    <w:rsid w:val="00F30619"/>
    <w:rsid w:val="00F306FE"/>
    <w:rsid w:val="00F307C5"/>
    <w:rsid w:val="00F31725"/>
    <w:rsid w:val="00F31CEE"/>
    <w:rsid w:val="00F3208E"/>
    <w:rsid w:val="00F325BC"/>
    <w:rsid w:val="00F328F7"/>
    <w:rsid w:val="00F32BD7"/>
    <w:rsid w:val="00F32C02"/>
    <w:rsid w:val="00F33426"/>
    <w:rsid w:val="00F33E58"/>
    <w:rsid w:val="00F33F8A"/>
    <w:rsid w:val="00F35DFB"/>
    <w:rsid w:val="00F35E19"/>
    <w:rsid w:val="00F37FCC"/>
    <w:rsid w:val="00F40886"/>
    <w:rsid w:val="00F40A35"/>
    <w:rsid w:val="00F410FC"/>
    <w:rsid w:val="00F41E73"/>
    <w:rsid w:val="00F4239C"/>
    <w:rsid w:val="00F42C00"/>
    <w:rsid w:val="00F447AA"/>
    <w:rsid w:val="00F44C9A"/>
    <w:rsid w:val="00F44C9F"/>
    <w:rsid w:val="00F45003"/>
    <w:rsid w:val="00F455EE"/>
    <w:rsid w:val="00F45ADC"/>
    <w:rsid w:val="00F45F45"/>
    <w:rsid w:val="00F46146"/>
    <w:rsid w:val="00F478CA"/>
    <w:rsid w:val="00F504CE"/>
    <w:rsid w:val="00F50559"/>
    <w:rsid w:val="00F50C42"/>
    <w:rsid w:val="00F521DD"/>
    <w:rsid w:val="00F52F51"/>
    <w:rsid w:val="00F57C90"/>
    <w:rsid w:val="00F60D9C"/>
    <w:rsid w:val="00F6139B"/>
    <w:rsid w:val="00F61989"/>
    <w:rsid w:val="00F61FE7"/>
    <w:rsid w:val="00F627F7"/>
    <w:rsid w:val="00F63086"/>
    <w:rsid w:val="00F636CE"/>
    <w:rsid w:val="00F6404B"/>
    <w:rsid w:val="00F6591E"/>
    <w:rsid w:val="00F66973"/>
    <w:rsid w:val="00F70695"/>
    <w:rsid w:val="00F7078F"/>
    <w:rsid w:val="00F70CE7"/>
    <w:rsid w:val="00F71076"/>
    <w:rsid w:val="00F71425"/>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997"/>
    <w:rsid w:val="00F86C1E"/>
    <w:rsid w:val="00F90422"/>
    <w:rsid w:val="00F90491"/>
    <w:rsid w:val="00F9130C"/>
    <w:rsid w:val="00F91AE6"/>
    <w:rsid w:val="00F934B8"/>
    <w:rsid w:val="00F95C1A"/>
    <w:rsid w:val="00F96B5E"/>
    <w:rsid w:val="00FA0B65"/>
    <w:rsid w:val="00FA1008"/>
    <w:rsid w:val="00FA1623"/>
    <w:rsid w:val="00FA2C17"/>
    <w:rsid w:val="00FA3375"/>
    <w:rsid w:val="00FA3DA1"/>
    <w:rsid w:val="00FA4169"/>
    <w:rsid w:val="00FA4736"/>
    <w:rsid w:val="00FA4ADD"/>
    <w:rsid w:val="00FA5271"/>
    <w:rsid w:val="00FA5F3E"/>
    <w:rsid w:val="00FA600C"/>
    <w:rsid w:val="00FA652B"/>
    <w:rsid w:val="00FA6A87"/>
    <w:rsid w:val="00FA6B06"/>
    <w:rsid w:val="00FB0202"/>
    <w:rsid w:val="00FB181D"/>
    <w:rsid w:val="00FB27B6"/>
    <w:rsid w:val="00FB3AEB"/>
    <w:rsid w:val="00FB3BC0"/>
    <w:rsid w:val="00FB46CA"/>
    <w:rsid w:val="00FB4E5B"/>
    <w:rsid w:val="00FB5B56"/>
    <w:rsid w:val="00FB5CB6"/>
    <w:rsid w:val="00FB6386"/>
    <w:rsid w:val="00FB657F"/>
    <w:rsid w:val="00FB6674"/>
    <w:rsid w:val="00FC08CC"/>
    <w:rsid w:val="00FC1F68"/>
    <w:rsid w:val="00FC2076"/>
    <w:rsid w:val="00FC294A"/>
    <w:rsid w:val="00FC3F16"/>
    <w:rsid w:val="00FC56D4"/>
    <w:rsid w:val="00FC61E3"/>
    <w:rsid w:val="00FC712F"/>
    <w:rsid w:val="00FC7AD5"/>
    <w:rsid w:val="00FD032E"/>
    <w:rsid w:val="00FD08BD"/>
    <w:rsid w:val="00FD0CC3"/>
    <w:rsid w:val="00FD1AD4"/>
    <w:rsid w:val="00FD25C4"/>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8E5"/>
    <w:rsid w:val="00FE3C1A"/>
    <w:rsid w:val="00FE3CB1"/>
    <w:rsid w:val="00FE3D07"/>
    <w:rsid w:val="00FE3E40"/>
    <w:rsid w:val="00FE3F32"/>
    <w:rsid w:val="00FE4713"/>
    <w:rsid w:val="00FE5C04"/>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114A8AB-0741-4369-AF6B-B55E424B4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295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80593D"/>
    <w:rPr>
      <w:rFonts w:ascii="Times New Roman" w:hAnsi="Times New Roman"/>
      <w:lang w:val="en-GB" w:eastAsia="en-US"/>
    </w:rPr>
  </w:style>
  <w:style w:type="character" w:customStyle="1" w:styleId="NOZchn">
    <w:name w:val="NO Zchn"/>
    <w:link w:val="NO"/>
    <w:qFormat/>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qFormat/>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aliases w:val="EN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 w:type="character" w:customStyle="1" w:styleId="UnresolvedMention2">
    <w:name w:val="Unresolved Mention2"/>
    <w:basedOn w:val="DefaultParagraphFont"/>
    <w:uiPriority w:val="99"/>
    <w:semiHidden/>
    <w:unhideWhenUsed/>
    <w:rsid w:val="004B74E9"/>
    <w:rPr>
      <w:color w:val="605E5C"/>
      <w:shd w:val="clear" w:color="auto" w:fill="E1DFDD"/>
    </w:rPr>
  </w:style>
  <w:style w:type="character" w:customStyle="1" w:styleId="Heading3Char">
    <w:name w:val="Heading 3 Char"/>
    <w:basedOn w:val="DefaultParagraphFont"/>
    <w:link w:val="Heading3"/>
    <w:rsid w:val="007C1664"/>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15317F-B27F-4B5C-81D9-63CFF2F7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1274</Words>
  <Characters>6888</Characters>
  <Application>Microsoft Office Word</Application>
  <DocSecurity>4</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8146</CharactersWithSpaces>
  <SharedDoc>false</SharedDoc>
  <HLinks>
    <vt:vector size="30"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ariant>
        <vt:i4>2621446</vt:i4>
      </vt:variant>
      <vt:variant>
        <vt:i4>3</vt:i4>
      </vt:variant>
      <vt:variant>
        <vt:i4>0</vt:i4>
      </vt:variant>
      <vt:variant>
        <vt:i4>5</vt:i4>
      </vt:variant>
      <vt:variant>
        <vt:lpwstr>https://www.3gpp.org/ftp/tsg_sa/WG2_Arch/TSGS2_150E_Electronic_2022-04/Docs/S2-2203232.zip</vt:lpwstr>
      </vt:variant>
      <vt:variant>
        <vt:lpwstr/>
      </vt:variant>
      <vt:variant>
        <vt:i4>2752518</vt:i4>
      </vt:variant>
      <vt:variant>
        <vt:i4>0</vt:i4>
      </vt:variant>
      <vt:variant>
        <vt:i4>0</vt:i4>
      </vt:variant>
      <vt:variant>
        <vt:i4>5</vt:i4>
      </vt:variant>
      <vt:variant>
        <vt:lpwstr>https://www.3gpp.org/ftp/tsg_sa/WG2_Arch/TSGS2_150E_Electronic_2022-04/Docs/S2-2203230.zip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2021-10-27T21:55:00Z</cp:lastPrinted>
  <dcterms:created xsi:type="dcterms:W3CDTF">2023-01-17T20:08:00Z</dcterms:created>
  <dcterms:modified xsi:type="dcterms:W3CDTF">2023-01-17T20:08:00Z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MSIP_Label_55339bf0-f345-473a-9ec8-6ca7c8197055_Enabled">
    <vt:lpwstr>true</vt:lpwstr>
  </property>
  <property fmtid="{D5CDD505-2E9C-101B-9397-08002B2CF9AE}" pid="23" name="MSIP_Label_55339bf0-f345-473a-9ec8-6ca7c8197055_SetDate">
    <vt:lpwstr>2022-08-17T11:25:21Z</vt:lpwstr>
  </property>
  <property fmtid="{D5CDD505-2E9C-101B-9397-08002B2CF9AE}" pid="24" name="MSIP_Label_55339bf0-f345-473a-9ec8-6ca7c8197055_Method">
    <vt:lpwstr>Privileged</vt:lpwstr>
  </property>
  <property fmtid="{D5CDD505-2E9C-101B-9397-08002B2CF9AE}" pid="25" name="MSIP_Label_55339bf0-f345-473a-9ec8-6ca7c8197055_Name">
    <vt:lpwstr>OFFEN</vt:lpwstr>
  </property>
  <property fmtid="{D5CDD505-2E9C-101B-9397-08002B2CF9AE}" pid="26" name="MSIP_Label_55339bf0-f345-473a-9ec8-6ca7c8197055_SiteId">
    <vt:lpwstr>d313b56f-f400-44d3-8403-4b468b3d8ded</vt:lpwstr>
  </property>
  <property fmtid="{D5CDD505-2E9C-101B-9397-08002B2CF9AE}" pid="27" name="MSIP_Label_55339bf0-f345-473a-9ec8-6ca7c8197055_ActionId">
    <vt:lpwstr>f78fd1fd-bd39-4af3-8e00-d0e3aa7f347d</vt:lpwstr>
  </property>
  <property fmtid="{D5CDD505-2E9C-101B-9397-08002B2CF9AE}" pid="28" name="MSIP_Label_55339bf0-f345-473a-9ec8-6ca7c8197055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1673944289</vt:lpwstr>
  </property>
</Properties>
</file>